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E6754">
        <w:rPr>
          <w:b/>
          <w:noProof/>
          <w:sz w:val="24"/>
        </w:rPr>
        <w:fldChar w:fldCharType="begin"/>
      </w:r>
      <w:r w:rsidR="002E6754">
        <w:rPr>
          <w:b/>
          <w:noProof/>
          <w:sz w:val="24"/>
        </w:rPr>
        <w:instrText xml:space="preserve"> DOCPROPERTY  TSG/WGRef  \* MERGEFORMAT </w:instrText>
      </w:r>
      <w:r w:rsidR="002E6754">
        <w:rPr>
          <w:b/>
          <w:noProof/>
          <w:sz w:val="24"/>
        </w:rPr>
        <w:fldChar w:fldCharType="separate"/>
      </w:r>
      <w:r w:rsidR="00797FA1">
        <w:rPr>
          <w:b/>
          <w:noProof/>
          <w:sz w:val="24"/>
        </w:rPr>
        <w:t>RAN WG4</w:t>
      </w:r>
      <w:r w:rsidR="002E6754">
        <w:rPr>
          <w:b/>
          <w:noProof/>
          <w:sz w:val="24"/>
        </w:rPr>
        <w:fldChar w:fldCharType="end"/>
      </w:r>
      <w:r w:rsidR="00C66BA2">
        <w:rPr>
          <w:b/>
          <w:noProof/>
          <w:sz w:val="24"/>
        </w:rPr>
        <w:t xml:space="preserve"> </w:t>
      </w:r>
      <w:r>
        <w:rPr>
          <w:b/>
          <w:noProof/>
          <w:sz w:val="24"/>
        </w:rPr>
        <w:t>Meeting #</w:t>
      </w:r>
      <w:r w:rsidR="008E2DC0">
        <w:rPr>
          <w:b/>
          <w:noProof/>
          <w:sz w:val="24"/>
        </w:rPr>
        <w:t>91</w:t>
      </w:r>
      <w:r>
        <w:rPr>
          <w:b/>
          <w:i/>
          <w:noProof/>
          <w:sz w:val="28"/>
        </w:rPr>
        <w:tab/>
      </w:r>
      <w:r w:rsidR="002E6754">
        <w:rPr>
          <w:b/>
          <w:i/>
          <w:noProof/>
          <w:sz w:val="28"/>
        </w:rPr>
        <w:fldChar w:fldCharType="begin"/>
      </w:r>
      <w:r w:rsidR="002E6754">
        <w:rPr>
          <w:b/>
          <w:i/>
          <w:noProof/>
          <w:sz w:val="28"/>
        </w:rPr>
        <w:instrText xml:space="preserve"> DOCPROPERTY  Tdoc#  \* MERGEFORMAT </w:instrText>
      </w:r>
      <w:r w:rsidR="002E6754">
        <w:rPr>
          <w:b/>
          <w:i/>
          <w:noProof/>
          <w:sz w:val="28"/>
        </w:rPr>
        <w:fldChar w:fldCharType="separate"/>
      </w:r>
      <w:r w:rsidR="00797FA1">
        <w:rPr>
          <w:b/>
          <w:i/>
          <w:noProof/>
          <w:sz w:val="28"/>
        </w:rPr>
        <w:t>R4-190</w:t>
      </w:r>
      <w:r w:rsidR="00957565">
        <w:rPr>
          <w:b/>
          <w:i/>
          <w:noProof/>
          <w:sz w:val="28"/>
        </w:rPr>
        <w:t>6900</w:t>
      </w:r>
      <w:r w:rsidR="002E6754">
        <w:rPr>
          <w:b/>
          <w:i/>
          <w:noProof/>
          <w:sz w:val="28"/>
        </w:rPr>
        <w:fldChar w:fldCharType="end"/>
      </w:r>
    </w:p>
    <w:p w:rsidR="001E41F3" w:rsidRDefault="008E2DC0" w:rsidP="005E2C44">
      <w:pPr>
        <w:pStyle w:val="CRCoverPage"/>
        <w:outlineLvl w:val="0"/>
        <w:rPr>
          <w:b/>
          <w:noProof/>
          <w:sz w:val="24"/>
        </w:rPr>
      </w:pPr>
      <w:r>
        <w:rPr>
          <w:b/>
          <w:noProof/>
          <w:sz w:val="24"/>
        </w:rPr>
        <w:t xml:space="preserve">Reno, Nevada, US, </w:t>
      </w:r>
      <w:r w:rsidR="002E6754">
        <w:rPr>
          <w:b/>
          <w:noProof/>
          <w:sz w:val="24"/>
        </w:rPr>
        <w:fldChar w:fldCharType="begin"/>
      </w:r>
      <w:r w:rsidR="002E6754">
        <w:rPr>
          <w:b/>
          <w:noProof/>
          <w:sz w:val="24"/>
        </w:rPr>
        <w:instrText xml:space="preserve"> DOCPROPERTY  StartDate  \* MERGEFORMAT </w:instrText>
      </w:r>
      <w:r w:rsidR="002E6754">
        <w:rPr>
          <w:b/>
          <w:noProof/>
          <w:sz w:val="24"/>
        </w:rPr>
        <w:fldChar w:fldCharType="separate"/>
      </w:r>
      <w:r>
        <w:rPr>
          <w:b/>
          <w:noProof/>
          <w:sz w:val="24"/>
        </w:rPr>
        <w:t xml:space="preserve">May 13 </w:t>
      </w:r>
      <w:r w:rsidR="002E6754">
        <w:rPr>
          <w:b/>
          <w:noProof/>
          <w:sz w:val="24"/>
        </w:rPr>
        <w:fldChar w:fldCharType="end"/>
      </w:r>
      <w:r w:rsidR="00797FA1">
        <w:rPr>
          <w:b/>
          <w:noProof/>
          <w:sz w:val="24"/>
        </w:rPr>
        <w:t>–</w:t>
      </w:r>
      <w:r w:rsidR="00547111">
        <w:rPr>
          <w:b/>
          <w:noProof/>
          <w:sz w:val="24"/>
        </w:rPr>
        <w:t xml:space="preserve"> </w:t>
      </w:r>
      <w:r>
        <w:rPr>
          <w:b/>
          <w:noProof/>
          <w:sz w:val="24"/>
        </w:rPr>
        <w:t>17</w:t>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67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7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03B1">
              <w:rPr>
                <w:b/>
                <w:noProof/>
                <w:sz w:val="28"/>
              </w:rPr>
              <w:t>DraftCR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67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616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w:t>
            </w:r>
            <w:bookmarkStart w:id="0" w:name="_GoBack"/>
            <w:bookmarkEnd w:id="0"/>
            <w:r w:rsidRPr="006B46FB">
              <w:rPr>
                <w:b/>
                <w:noProof/>
                <w:sz w:val="28"/>
                <w:szCs w:val="28"/>
              </w:rPr>
              <w:t>t version:</w:t>
            </w:r>
          </w:p>
        </w:tc>
        <w:tc>
          <w:tcPr>
            <w:tcW w:w="1701" w:type="dxa"/>
            <w:shd w:val="pct30" w:color="FFFF00" w:fill="auto"/>
          </w:tcPr>
          <w:p w:rsidR="001E41F3" w:rsidRPr="00410371" w:rsidRDefault="002E67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15.</w:t>
            </w:r>
            <w:r w:rsidR="00637A8A">
              <w:rPr>
                <w:b/>
                <w:noProof/>
                <w:sz w:val="28"/>
              </w:rPr>
              <w:t>5</w:t>
            </w:r>
            <w:r w:rsidR="00C9616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3B1">
            <w:pPr>
              <w:pStyle w:val="CRCoverPage"/>
              <w:spacing w:after="0"/>
              <w:ind w:left="100"/>
              <w:rPr>
                <w:noProof/>
              </w:rPr>
            </w:pPr>
            <w:r>
              <w:t xml:space="preserve">CR 38.133 </w:t>
            </w:r>
            <w:r w:rsidR="008E2DC0">
              <w:t>(</w:t>
            </w:r>
            <w:r w:rsidR="00570A47">
              <w:t>8</w:t>
            </w:r>
            <w:r w:rsidR="00BC3221">
              <w:t>.</w:t>
            </w:r>
            <w:r w:rsidR="00242B59">
              <w:t>10</w:t>
            </w:r>
            <w:r w:rsidR="008E2DC0">
              <w:t>)</w:t>
            </w:r>
            <w:r>
              <w:t xml:space="preserve"> </w:t>
            </w:r>
            <w:r w:rsidR="00576CFE">
              <w:t xml:space="preserve">Correction of </w:t>
            </w:r>
            <w:r w:rsidR="00242B59">
              <w:t xml:space="preserve">Active </w:t>
            </w:r>
            <w:r w:rsidR="00576CFE">
              <w:t xml:space="preserve">TCI </w:t>
            </w:r>
            <w:r w:rsidR="001D55A7">
              <w:t xml:space="preserve">state </w:t>
            </w:r>
            <w:r w:rsidR="00576CFE">
              <w:t>switching delay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67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E67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67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03B1">
            <w:pPr>
              <w:pStyle w:val="CRCoverPage"/>
              <w:spacing w:after="0"/>
              <w:ind w:left="100"/>
              <w:rPr>
                <w:noProof/>
              </w:rPr>
            </w:pPr>
            <w:r>
              <w:t>2019-0</w:t>
            </w:r>
            <w:r w:rsidR="008E2DC0">
              <w:t>5</w:t>
            </w:r>
            <w:r>
              <w:t>-</w:t>
            </w:r>
            <w:r w:rsidR="008E2DC0">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67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E03B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67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7F65">
            <w:pPr>
              <w:pStyle w:val="CRCoverPage"/>
              <w:spacing w:after="0"/>
              <w:ind w:left="100"/>
              <w:rPr>
                <w:noProof/>
              </w:rPr>
            </w:pPr>
            <w:r>
              <w:rPr>
                <w:noProof/>
              </w:rPr>
              <w:t>Active TCI state switching delay requirements are currently missing for PC2/3/4 devices.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F27DC" w:rsidRDefault="00F97F65" w:rsidP="00CD5A4A">
            <w:pPr>
              <w:pStyle w:val="CRCoverPage"/>
              <w:spacing w:after="0"/>
              <w:ind w:left="100"/>
              <w:rPr>
                <w:noProof/>
              </w:rPr>
            </w:pPr>
            <w:r w:rsidRPr="00F97F65">
              <w:rPr>
                <w:noProof/>
              </w:rPr>
              <w:t xml:space="preserve">Removing </w:t>
            </w:r>
            <w:r>
              <w:rPr>
                <w:noProof/>
              </w:rPr>
              <w:t xml:space="preserve">references to </w:t>
            </w:r>
            <w:r>
              <w:rPr>
                <w:i/>
                <w:noProof/>
              </w:rPr>
              <w:t>power class 1</w:t>
            </w:r>
            <w:r>
              <w:rPr>
                <w:noProof/>
              </w:rPr>
              <w:t xml:space="preserve"> to make the requirements applicable to all power classes.</w:t>
            </w:r>
          </w:p>
          <w:p w:rsidR="00F97F65" w:rsidRDefault="00F97F65" w:rsidP="00CD5A4A">
            <w:pPr>
              <w:pStyle w:val="CRCoverPage"/>
              <w:spacing w:after="0"/>
              <w:ind w:left="100"/>
              <w:rPr>
                <w:noProof/>
              </w:rPr>
            </w:pPr>
          </w:p>
          <w:p w:rsidR="00F97F65" w:rsidRDefault="00F97F65" w:rsidP="00CD5A4A">
            <w:pPr>
              <w:pStyle w:val="CRCoverPage"/>
              <w:spacing w:after="0"/>
              <w:ind w:left="100"/>
              <w:rPr>
                <w:noProof/>
              </w:rPr>
            </w:pPr>
            <w:r>
              <w:rPr>
                <w:noProof/>
              </w:rPr>
              <w:t>Removing editor’s notes that specify that whether requirements are applicable to PC2/3/4 is FFS.</w:t>
            </w:r>
          </w:p>
          <w:p w:rsidR="00F97F65" w:rsidRDefault="00F97F65" w:rsidP="00CD5A4A">
            <w:pPr>
              <w:pStyle w:val="CRCoverPage"/>
              <w:spacing w:after="0"/>
              <w:ind w:left="100"/>
              <w:rPr>
                <w:noProof/>
              </w:rPr>
            </w:pPr>
          </w:p>
          <w:p w:rsidR="00F97F65" w:rsidRPr="00F97F65" w:rsidRDefault="00F97F65" w:rsidP="00F97F65">
            <w:pPr>
              <w:pStyle w:val="CRCoverPage"/>
              <w:spacing w:after="0"/>
              <w:ind w:left="100"/>
              <w:rPr>
                <w:noProof/>
              </w:rPr>
            </w:pPr>
            <w:r>
              <w:rPr>
                <w:noProof/>
              </w:rPr>
              <w:t>Removing note relating to activation of unknown TCI state, since if an unknown TCI state is activated, it will trigger beam failure recovery and hence does not have to be handled as part of the active TCI state switching delay requirements.</w:t>
            </w:r>
          </w:p>
          <w:p w:rsidR="00F97F65" w:rsidRPr="00F97F65" w:rsidRDefault="00F97F65" w:rsidP="00CD5A4A">
            <w:pPr>
              <w:pStyle w:val="CRCoverPage"/>
              <w:spacing w:after="0"/>
              <w:ind w:left="100"/>
              <w:rPr>
                <w:noProof/>
                <w:highlight w:val="yello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D8E">
            <w:pPr>
              <w:pStyle w:val="CRCoverPage"/>
              <w:spacing w:after="0"/>
              <w:ind w:left="100"/>
              <w:rPr>
                <w:noProof/>
              </w:rPr>
            </w:pPr>
            <w:r>
              <w:rPr>
                <w:noProof/>
              </w:rPr>
              <w:t>Active TCI state switching delay requirements will be missing for PC2/3/4 devices.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0A47">
            <w:pPr>
              <w:pStyle w:val="CRCoverPage"/>
              <w:spacing w:after="0"/>
              <w:ind w:left="100"/>
              <w:rPr>
                <w:noProof/>
              </w:rPr>
            </w:pPr>
            <w:r>
              <w:rPr>
                <w:noProof/>
              </w:rPr>
              <w:t>8</w:t>
            </w:r>
            <w:r w:rsidR="005D3DAF">
              <w:rPr>
                <w:noProof/>
              </w:rPr>
              <w:t>.</w:t>
            </w:r>
            <w:r w:rsidR="00576CFE">
              <w:rPr>
                <w:noProof/>
              </w:rPr>
              <w:t>10</w:t>
            </w:r>
            <w:r w:rsidR="00680F42">
              <w:rPr>
                <w:noProof/>
              </w:rPr>
              <w:t>, 8.10.3, 8.10.4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A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A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A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588A" w:rsidRDefault="008A588A">
      <w:pPr>
        <w:rPr>
          <w:noProof/>
        </w:rPr>
      </w:pPr>
    </w:p>
    <w:p w:rsidR="008A588A" w:rsidRPr="000B0FB4" w:rsidRDefault="008A588A" w:rsidP="008A588A">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8A588A" w:rsidRPr="007E7D83" w:rsidRDefault="008A588A" w:rsidP="008A588A">
      <w:pPr>
        <w:pBdr>
          <w:bottom w:val="single" w:sz="6" w:space="1" w:color="auto"/>
          <w:between w:val="single" w:sz="6" w:space="1" w:color="auto"/>
        </w:pBdr>
        <w:jc w:val="center"/>
        <w:rPr>
          <w:rFonts w:ascii="Arial" w:hAnsi="Arial"/>
          <w:smallCaps/>
          <w:noProof/>
          <w:color w:val="4F81BD" w:themeColor="accent1"/>
          <w:sz w:val="8"/>
          <w:szCs w:val="8"/>
        </w:rPr>
      </w:pPr>
    </w:p>
    <w:p w:rsidR="008A588A" w:rsidRPr="000B0FB4" w:rsidRDefault="008A588A" w:rsidP="008A588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rsidR="00576CFE" w:rsidRPr="00B41D02" w:rsidRDefault="00576CFE" w:rsidP="00576CFE">
      <w:pPr>
        <w:pStyle w:val="Heading2"/>
        <w:rPr>
          <w:ins w:id="3" w:author="陶旭华" w:date="2019-03-29T17:32:00Z"/>
          <w:rFonts w:eastAsiaTheme="minorEastAsia"/>
        </w:rPr>
      </w:pPr>
      <w:ins w:id="4" w:author="陶旭华" w:date="2019-03-29T17:32:00Z">
        <w:r w:rsidRPr="003445FB">
          <w:t>8.</w:t>
        </w:r>
      </w:ins>
      <w:ins w:id="5" w:author="RAN4#89" w:date="2019-04-18T14:52:00Z">
        <w:r>
          <w:t>10</w:t>
        </w:r>
      </w:ins>
      <w:ins w:id="6" w:author="陶旭华" w:date="2019-03-29T17:32:00Z">
        <w:r w:rsidRPr="003445FB">
          <w:tab/>
        </w:r>
        <w:r>
          <w:rPr>
            <w:rFonts w:eastAsiaTheme="minorEastAsia" w:hint="eastAsia"/>
            <w:lang w:val="en-US"/>
          </w:rPr>
          <w:t>Active TCI state switching delay</w:t>
        </w:r>
      </w:ins>
    </w:p>
    <w:p w:rsidR="00576CFE" w:rsidRPr="003445FB" w:rsidRDefault="00576CFE" w:rsidP="00576CFE">
      <w:pPr>
        <w:pStyle w:val="Heading3"/>
        <w:rPr>
          <w:ins w:id="7" w:author="陶旭华" w:date="2019-03-29T17:32:00Z"/>
          <w:lang w:val="en-US"/>
        </w:rPr>
      </w:pPr>
      <w:ins w:id="8" w:author="陶旭华" w:date="2019-03-29T17:32:00Z">
        <w:r w:rsidRPr="003445FB">
          <w:rPr>
            <w:lang w:val="en-US"/>
          </w:rPr>
          <w:t>8.</w:t>
        </w:r>
      </w:ins>
      <w:ins w:id="9" w:author="RAN4#89" w:date="2019-04-18T14:52:00Z">
        <w:r>
          <w:rPr>
            <w:rFonts w:eastAsiaTheme="minorEastAsia"/>
            <w:lang w:val="en-US"/>
          </w:rPr>
          <w:t>10</w:t>
        </w:r>
      </w:ins>
      <w:ins w:id="10" w:author="陶旭华" w:date="2019-03-29T17:32:00Z">
        <w:del w:id="11" w:author="RAN4#89" w:date="2019-04-18T14:52:00Z">
          <w:r w:rsidDel="007F2E7C">
            <w:rPr>
              <w:rFonts w:eastAsiaTheme="minorEastAsia" w:hint="eastAsia"/>
              <w:lang w:val="en-US"/>
            </w:rPr>
            <w:delText>9</w:delText>
          </w:r>
        </w:del>
        <w:r w:rsidRPr="003445FB">
          <w:rPr>
            <w:lang w:val="en-US"/>
          </w:rPr>
          <w:t>.1</w:t>
        </w:r>
        <w:r w:rsidRPr="003445FB">
          <w:rPr>
            <w:lang w:val="en-US"/>
          </w:rPr>
          <w:tab/>
          <w:t>Introduction</w:t>
        </w:r>
      </w:ins>
    </w:p>
    <w:p w:rsidR="00576CFE" w:rsidRDefault="00576CFE" w:rsidP="00576CFE">
      <w:pPr>
        <w:rPr>
          <w:ins w:id="12" w:author="陶旭华" w:date="2019-04-12T11:50:00Z"/>
          <w:rFonts w:eastAsiaTheme="minorEastAsia"/>
          <w:lang w:eastAsia="zh-CN"/>
        </w:rPr>
      </w:pPr>
      <w:ins w:id="13" w:author="陶旭华" w:date="2019-03-29T17:32:00Z">
        <w:r w:rsidRPr="003445FB">
          <w:rPr>
            <w:lang w:eastAsia="zh-CN"/>
          </w:rPr>
          <w:t xml:space="preserve">The requirements in this section apply for a UE configured with </w:t>
        </w:r>
        <w:r>
          <w:rPr>
            <w:rFonts w:eastAsiaTheme="minorEastAsia" w:hint="eastAsia"/>
            <w:lang w:eastAsia="zh-CN"/>
          </w:rPr>
          <w:t xml:space="preserve">one or </w:t>
        </w:r>
        <w:r w:rsidRPr="003445FB">
          <w:rPr>
            <w:lang w:eastAsia="zh-CN"/>
          </w:rPr>
          <w:t xml:space="preserve">more </w:t>
        </w:r>
        <w:r>
          <w:rPr>
            <w:rFonts w:eastAsiaTheme="minorEastAsia" w:hint="eastAsia"/>
            <w:lang w:eastAsia="zh-CN"/>
          </w:rPr>
          <w:t>TCI state configurations</w:t>
        </w:r>
        <w:r w:rsidRPr="003445FB">
          <w:rPr>
            <w:lang w:val="en-US"/>
          </w:rPr>
          <w:t xml:space="preserve"> on </w:t>
        </w:r>
        <w:r>
          <w:rPr>
            <w:rFonts w:eastAsiaTheme="minorEastAsia" w:hint="eastAsia"/>
            <w:lang w:val="en-US" w:eastAsia="zh-CN"/>
          </w:rPr>
          <w:t>serving cell</w:t>
        </w:r>
        <w:r w:rsidRPr="003445FB">
          <w:rPr>
            <w:lang w:val="en-US"/>
          </w:rPr>
          <w:t xml:space="preserve"> in </w:t>
        </w:r>
        <w:r>
          <w:rPr>
            <w:rFonts w:eastAsiaTheme="minorEastAsia" w:hint="eastAsia"/>
            <w:lang w:val="en-US" w:eastAsia="zh-CN"/>
          </w:rPr>
          <w:t xml:space="preserve">MR-DC or </w:t>
        </w:r>
        <w:r w:rsidRPr="003445FB">
          <w:rPr>
            <w:lang w:val="en-US"/>
          </w:rPr>
          <w:t>stan</w:t>
        </w:r>
        <w:r>
          <w:rPr>
            <w:lang w:val="en-US"/>
          </w:rPr>
          <w:t>dalone NR</w:t>
        </w:r>
        <w:r w:rsidRPr="003445FB">
          <w:rPr>
            <w:lang w:eastAsia="zh-CN"/>
          </w:rPr>
          <w:t xml:space="preserve">. UE shall complete the switch of active </w:t>
        </w:r>
        <w:r>
          <w:rPr>
            <w:rFonts w:eastAsiaTheme="minorEastAsia" w:hint="eastAsia"/>
            <w:lang w:eastAsia="zh-CN"/>
          </w:rPr>
          <w:t xml:space="preserve">TCI state </w:t>
        </w:r>
        <w:r w:rsidRPr="003445FB">
          <w:rPr>
            <w:lang w:eastAsia="zh-CN"/>
          </w:rPr>
          <w:t>within the delay defined in this section.</w:t>
        </w:r>
      </w:ins>
    </w:p>
    <w:p w:rsidR="00576CFE" w:rsidRPr="00142991" w:rsidRDefault="00576CFE" w:rsidP="00576CFE">
      <w:pPr>
        <w:pStyle w:val="Heading3"/>
        <w:rPr>
          <w:ins w:id="14" w:author="陶旭华" w:date="2019-04-12T11:50:00Z"/>
          <w:rFonts w:eastAsiaTheme="minorEastAsia"/>
          <w:lang w:val="en-US"/>
          <w:rPrChange w:id="15" w:author="陶旭华" w:date="2019-04-12T11:50:00Z">
            <w:rPr>
              <w:ins w:id="16" w:author="陶旭华" w:date="2019-04-12T11:50:00Z"/>
              <w:lang w:val="en-US"/>
            </w:rPr>
          </w:rPrChange>
        </w:rPr>
      </w:pPr>
      <w:ins w:id="17" w:author="陶旭华" w:date="2019-04-12T11:50:00Z">
        <w:r w:rsidRPr="003445FB">
          <w:rPr>
            <w:lang w:val="en-US"/>
          </w:rPr>
          <w:t>8.</w:t>
        </w:r>
        <w:del w:id="18" w:author="RAN4#89" w:date="2019-04-18T14:52:00Z">
          <w:r w:rsidDel="007F2E7C">
            <w:rPr>
              <w:rFonts w:eastAsiaTheme="minorEastAsia" w:hint="eastAsia"/>
              <w:lang w:val="en-US"/>
            </w:rPr>
            <w:delText>9</w:delText>
          </w:r>
        </w:del>
      </w:ins>
      <w:ins w:id="19" w:author="RAN4#89" w:date="2019-04-18T14:52:00Z">
        <w:r>
          <w:rPr>
            <w:rFonts w:eastAsiaTheme="minorEastAsia"/>
            <w:lang w:val="en-US"/>
          </w:rPr>
          <w:t>10</w:t>
        </w:r>
      </w:ins>
      <w:ins w:id="20" w:author="陶旭华" w:date="2019-04-12T11:50:00Z">
        <w:r w:rsidRPr="003445FB">
          <w:rPr>
            <w:lang w:val="en-US"/>
          </w:rPr>
          <w:t>.</w:t>
        </w:r>
        <w:r>
          <w:rPr>
            <w:rFonts w:eastAsiaTheme="minorEastAsia" w:hint="eastAsia"/>
            <w:lang w:val="en-US"/>
          </w:rPr>
          <w:t>2</w:t>
        </w:r>
        <w:r w:rsidRPr="003445FB">
          <w:rPr>
            <w:lang w:val="en-US"/>
          </w:rPr>
          <w:tab/>
        </w:r>
      </w:ins>
      <w:ins w:id="21" w:author="陶旭华" w:date="2019-04-12T11:51:00Z">
        <w:r>
          <w:rPr>
            <w:rFonts w:eastAsiaTheme="minorEastAsia" w:hint="eastAsia"/>
            <w:lang w:val="en-US"/>
          </w:rPr>
          <w:t>K</w:t>
        </w:r>
      </w:ins>
      <w:ins w:id="22" w:author="陶旭华" w:date="2019-04-12T11:50:00Z">
        <w:r>
          <w:rPr>
            <w:rFonts w:eastAsiaTheme="minorEastAsia" w:hint="eastAsia"/>
            <w:lang w:val="en-US"/>
          </w:rPr>
          <w:t>nown condition</w:t>
        </w:r>
      </w:ins>
      <w:ins w:id="23" w:author="陶旭华" w:date="2019-04-12T11:51:00Z">
        <w:r>
          <w:rPr>
            <w:rFonts w:eastAsiaTheme="minorEastAsia" w:hint="eastAsia"/>
            <w:lang w:val="en-US"/>
          </w:rPr>
          <w:t>s for TCI state</w:t>
        </w:r>
      </w:ins>
    </w:p>
    <w:p w:rsidR="00576CFE" w:rsidRDefault="00576CFE" w:rsidP="00576CFE">
      <w:pPr>
        <w:tabs>
          <w:tab w:val="left" w:pos="0"/>
        </w:tabs>
        <w:rPr>
          <w:ins w:id="24" w:author="陶旭华" w:date="2019-04-12T11:51:00Z"/>
          <w:rFonts w:eastAsiaTheme="minorEastAsia" w:cs="v4.2.0"/>
          <w:lang w:eastAsia="zh-CN"/>
        </w:rPr>
      </w:pPr>
      <w:ins w:id="25" w:author="陶旭华" w:date="2019-04-12T11:51:00Z">
        <w:r>
          <w:rPr>
            <w:rFonts w:eastAsiaTheme="minorEastAsia" w:cs="v4.2.0" w:hint="eastAsia"/>
            <w:lang w:val="en-US" w:eastAsia="zh-CN"/>
          </w:rPr>
          <w:t>T</w:t>
        </w:r>
        <w:r>
          <w:rPr>
            <w:rFonts w:eastAsiaTheme="minorEastAsia" w:cs="v4.2.0" w:hint="eastAsia"/>
            <w:lang w:eastAsia="zh-CN"/>
          </w:rPr>
          <w:t>he TCI state is known if it has been meeting the following conditions:</w:t>
        </w:r>
      </w:ins>
    </w:p>
    <w:p w:rsidR="00576CFE" w:rsidRPr="009A1DC7" w:rsidRDefault="00576CFE" w:rsidP="00576CFE">
      <w:pPr>
        <w:numPr>
          <w:ilvl w:val="0"/>
          <w:numId w:val="2"/>
        </w:numPr>
        <w:overflowPunct w:val="0"/>
        <w:autoSpaceDE w:val="0"/>
        <w:autoSpaceDN w:val="0"/>
        <w:adjustRightInd w:val="0"/>
        <w:spacing w:line="256" w:lineRule="auto"/>
        <w:textAlignment w:val="baseline"/>
        <w:rPr>
          <w:ins w:id="26" w:author="陶旭华" w:date="2019-04-12T11:51:00Z"/>
        </w:rPr>
      </w:pPr>
      <w:ins w:id="27" w:author="陶旭华" w:date="2019-04-12T14:15:00Z">
        <w:r>
          <w:rPr>
            <w:rFonts w:eastAsiaTheme="minorEastAsia" w:hint="eastAsia"/>
            <w:lang w:eastAsia="zh-CN"/>
          </w:rPr>
          <w:t>T</w:t>
        </w:r>
      </w:ins>
      <w:ins w:id="28" w:author="陶旭华" w:date="2019-04-12T14:14:00Z">
        <w:r>
          <w:rPr>
            <w:rFonts w:eastAsiaTheme="minorEastAsia" w:hint="eastAsia"/>
            <w:lang w:eastAsia="zh-CN"/>
          </w:rPr>
          <w:t>he target TCI state remains detectable during th</w:t>
        </w:r>
      </w:ins>
      <w:ins w:id="29" w:author="陶旭华" w:date="2019-04-12T14:15:00Z">
        <w:r>
          <w:rPr>
            <w:rFonts w:eastAsiaTheme="minorEastAsia" w:hint="eastAsia"/>
            <w:lang w:eastAsia="zh-CN"/>
          </w:rPr>
          <w:t>e TCI state activation delay</w:t>
        </w:r>
      </w:ins>
    </w:p>
    <w:p w:rsidR="00576CFE" w:rsidRPr="0033340B" w:rsidRDefault="00576CFE" w:rsidP="00576CFE">
      <w:pPr>
        <w:numPr>
          <w:ilvl w:val="0"/>
          <w:numId w:val="2"/>
        </w:numPr>
        <w:overflowPunct w:val="0"/>
        <w:autoSpaceDE w:val="0"/>
        <w:autoSpaceDN w:val="0"/>
        <w:adjustRightInd w:val="0"/>
        <w:spacing w:line="256" w:lineRule="auto"/>
        <w:textAlignment w:val="baseline"/>
        <w:rPr>
          <w:ins w:id="30" w:author="陶旭华" w:date="2019-04-12T11:51:00Z"/>
        </w:rPr>
      </w:pPr>
      <w:ins w:id="31" w:author="陶旭华" w:date="2019-04-12T11:51:00Z">
        <w:r>
          <w:rPr>
            <w:rFonts w:eastAsiaTheme="minorEastAsia" w:cs="v4.2.0"/>
            <w:lang w:eastAsia="zh-CN"/>
          </w:rPr>
          <w:t>T</w:t>
        </w:r>
        <w:r>
          <w:rPr>
            <w:rFonts w:eastAsiaTheme="minorEastAsia" w:cs="v4.2.0" w:hint="eastAsia"/>
            <w:lang w:eastAsia="zh-CN"/>
          </w:rPr>
          <w:t>he UE reports L1-RSRP</w:t>
        </w:r>
      </w:ins>
      <w:ins w:id="32" w:author="陶旭华" w:date="2019-04-12T14:35:00Z">
        <w:r>
          <w:rPr>
            <w:rFonts w:eastAsiaTheme="minorEastAsia" w:cs="v4.2.0" w:hint="eastAsia"/>
            <w:lang w:eastAsia="zh-CN"/>
          </w:rPr>
          <w:t>/</w:t>
        </w:r>
      </w:ins>
      <w:ins w:id="33" w:author="陶旭华" w:date="2019-04-12T14:36:00Z">
        <w:r>
          <w:rPr>
            <w:rFonts w:eastAsiaTheme="minorEastAsia" w:cs="v4.2.0" w:hint="eastAsia"/>
            <w:lang w:eastAsia="zh-CN"/>
          </w:rPr>
          <w:t>L3-RSRP</w:t>
        </w:r>
      </w:ins>
      <w:ins w:id="34" w:author="陶旭华" w:date="2019-04-12T11:51:00Z">
        <w:r>
          <w:rPr>
            <w:rFonts w:eastAsiaTheme="minorEastAsia" w:cs="v4.2.0" w:hint="eastAsia"/>
            <w:lang w:eastAsia="zh-CN"/>
          </w:rPr>
          <w:t xml:space="preserve"> in last [</w:t>
        </w:r>
      </w:ins>
      <w:ins w:id="35" w:author="陶旭华" w:date="2019-04-12T14:16:00Z">
        <w:r>
          <w:rPr>
            <w:rFonts w:eastAsiaTheme="minorEastAsia" w:cs="v4.2.0" w:hint="eastAsia"/>
            <w:lang w:eastAsia="zh-CN"/>
          </w:rPr>
          <w:t>X</w:t>
        </w:r>
      </w:ins>
      <w:ins w:id="36" w:author="陶旭华" w:date="2019-04-12T11:51:00Z">
        <w:r>
          <w:rPr>
            <w:rFonts w:eastAsiaTheme="minorEastAsia" w:cs="v4.2.0" w:hint="eastAsia"/>
            <w:lang w:eastAsia="zh-CN"/>
          </w:rPr>
          <w:t xml:space="preserve"> ms] for </w:t>
        </w:r>
        <w:r w:rsidRPr="00BB70DC">
          <w:rPr>
            <w:rFonts w:eastAsiaTheme="minorEastAsia" w:cs="v4.2.0"/>
            <w:lang w:eastAsia="zh-CN"/>
          </w:rPr>
          <w:t xml:space="preserve">the </w:t>
        </w:r>
        <w:r>
          <w:rPr>
            <w:rFonts w:eastAsiaTheme="minorEastAsia" w:cs="v4.2.0" w:hint="eastAsia"/>
            <w:lang w:eastAsia="zh-CN"/>
          </w:rPr>
          <w:t>target</w:t>
        </w:r>
        <w:r w:rsidRPr="00BB70DC">
          <w:rPr>
            <w:rFonts w:eastAsiaTheme="minorEastAsia" w:cs="v4.2.0"/>
            <w:lang w:eastAsia="zh-CN"/>
          </w:rPr>
          <w:t xml:space="preserve"> TCI </w:t>
        </w:r>
        <w:r>
          <w:rPr>
            <w:rFonts w:eastAsiaTheme="minorEastAsia" w:cs="v4.2.0" w:hint="eastAsia"/>
            <w:lang w:eastAsia="zh-CN"/>
          </w:rPr>
          <w:t>state</w:t>
        </w:r>
      </w:ins>
    </w:p>
    <w:p w:rsidR="00576CFE" w:rsidRDefault="00576CFE" w:rsidP="00576CFE">
      <w:pPr>
        <w:rPr>
          <w:ins w:id="37" w:author="陶旭华" w:date="2019-04-12T11:52:00Z"/>
          <w:rFonts w:eastAsiaTheme="minorEastAsia"/>
          <w:lang w:eastAsia="zh-CN"/>
        </w:rPr>
      </w:pPr>
      <w:ins w:id="38" w:author="陶旭华" w:date="2019-04-12T11:51:00Z">
        <w:r>
          <w:rPr>
            <w:rFonts w:eastAsiaTheme="minorEastAsia" w:hint="eastAsia"/>
            <w:lang w:eastAsia="zh-CN"/>
          </w:rPr>
          <w:t>Otherwise, the TCI state is unknown.</w:t>
        </w:r>
      </w:ins>
    </w:p>
    <w:p w:rsidR="00576CFE" w:rsidRPr="00142991" w:rsidRDefault="00576CFE" w:rsidP="00576CFE">
      <w:pPr>
        <w:rPr>
          <w:ins w:id="39" w:author="陶旭华" w:date="2019-03-29T17:32:00Z"/>
          <w:rFonts w:eastAsiaTheme="minorEastAsia"/>
          <w:i/>
          <w:lang w:eastAsia="zh-CN"/>
          <w:rPrChange w:id="40" w:author="陶旭华" w:date="2019-04-12T11:53:00Z">
            <w:rPr>
              <w:ins w:id="41" w:author="陶旭华" w:date="2019-03-29T17:32:00Z"/>
              <w:rFonts w:eastAsiaTheme="minorEastAsia"/>
              <w:lang w:eastAsia="zh-CN"/>
            </w:rPr>
          </w:rPrChange>
        </w:rPr>
      </w:pPr>
      <w:ins w:id="42" w:author="陶旭华" w:date="2019-04-12T11:52:00Z">
        <w:r w:rsidRPr="00715962">
          <w:rPr>
            <w:rFonts w:eastAsiaTheme="minorEastAsia"/>
            <w:i/>
            <w:lang w:eastAsia="zh-CN"/>
          </w:rPr>
          <w:t>Note</w:t>
        </w:r>
        <w:r>
          <w:rPr>
            <w:rFonts w:eastAsiaTheme="minorEastAsia" w:hint="eastAsia"/>
            <w:i/>
            <w:lang w:eastAsia="zh-CN"/>
          </w:rPr>
          <w:t xml:space="preserve"> 1</w:t>
        </w:r>
        <w:r w:rsidRPr="00715962">
          <w:rPr>
            <w:rFonts w:eastAsiaTheme="minorEastAsia"/>
            <w:i/>
            <w:lang w:eastAsia="zh-CN"/>
          </w:rPr>
          <w:t>:</w:t>
        </w:r>
        <w:r w:rsidRPr="00715962">
          <w:rPr>
            <w:rFonts w:asciiTheme="minorHAnsi" w:eastAsiaTheme="minorEastAsia" w:hAnsi="Calibri" w:cstheme="minorBidi"/>
            <w:i/>
            <w:color w:val="000000" w:themeColor="text1"/>
            <w:kern w:val="24"/>
            <w:sz w:val="48"/>
            <w:szCs w:val="48"/>
          </w:rPr>
          <w:t xml:space="preserve"> </w:t>
        </w:r>
        <w:r w:rsidRPr="00715962">
          <w:rPr>
            <w:rFonts w:eastAsiaTheme="minorEastAsia"/>
            <w:i/>
            <w:lang w:eastAsia="zh-CN"/>
          </w:rPr>
          <w:t>FFS on X</w:t>
        </w:r>
      </w:ins>
      <w:ins w:id="43" w:author="陶旭华" w:date="2019-04-12T14:16:00Z">
        <w:r>
          <w:rPr>
            <w:rFonts w:eastAsiaTheme="minorEastAsia" w:hint="eastAsia"/>
            <w:i/>
            <w:lang w:eastAsia="zh-CN"/>
          </w:rPr>
          <w:t xml:space="preserve"> </w:t>
        </w:r>
      </w:ins>
      <w:ins w:id="44" w:author="陶旭华" w:date="2019-04-12T11:52:00Z">
        <w:r>
          <w:rPr>
            <w:rFonts w:eastAsiaTheme="minorEastAsia"/>
            <w:i/>
            <w:lang w:eastAsia="zh-CN"/>
          </w:rPr>
          <w:t>value</w:t>
        </w:r>
      </w:ins>
      <w:ins w:id="45" w:author="陶旭华" w:date="2019-04-12T14:22:00Z">
        <w:r>
          <w:rPr>
            <w:rFonts w:eastAsiaTheme="minorEastAsia" w:hint="eastAsia"/>
            <w:i/>
            <w:lang w:eastAsia="zh-CN"/>
          </w:rPr>
          <w:t xml:space="preserve"> </w:t>
        </w:r>
        <w:r>
          <w:rPr>
            <w:rFonts w:eastAsiaTheme="minorEastAsia"/>
            <w:i/>
            <w:lang w:eastAsia="zh-CN"/>
          </w:rPr>
          <w:t>and</w:t>
        </w:r>
        <w:r>
          <w:rPr>
            <w:rFonts w:eastAsiaTheme="minorEastAsia" w:hint="eastAsia"/>
            <w:i/>
            <w:lang w:eastAsia="zh-CN"/>
          </w:rPr>
          <w:t xml:space="preserve"> FFS the side condition for T</w:t>
        </w:r>
      </w:ins>
      <w:ins w:id="46" w:author="陶旭华" w:date="2019-04-12T14:23:00Z">
        <w:r>
          <w:rPr>
            <w:rFonts w:eastAsiaTheme="minorEastAsia" w:hint="eastAsia"/>
            <w:i/>
            <w:lang w:eastAsia="zh-CN"/>
          </w:rPr>
          <w:t>CI state detection.</w:t>
        </w:r>
      </w:ins>
    </w:p>
    <w:p w:rsidR="00576CFE" w:rsidRPr="003445FB" w:rsidRDefault="00576CFE" w:rsidP="00576CFE">
      <w:pPr>
        <w:pStyle w:val="Heading3"/>
        <w:rPr>
          <w:ins w:id="47" w:author="陶旭华" w:date="2019-03-29T17:32:00Z"/>
          <w:lang w:val="en-US"/>
        </w:rPr>
      </w:pPr>
      <w:ins w:id="48" w:author="陶旭华" w:date="2019-03-29T17:32:00Z">
        <w:r w:rsidRPr="003445FB">
          <w:rPr>
            <w:lang w:val="en-US"/>
          </w:rPr>
          <w:t>8.</w:t>
        </w:r>
        <w:del w:id="49" w:author="RAN4#89" w:date="2019-04-18T14:52:00Z">
          <w:r w:rsidDel="007F2E7C">
            <w:rPr>
              <w:rFonts w:eastAsiaTheme="minorEastAsia" w:hint="eastAsia"/>
              <w:lang w:val="en-US"/>
            </w:rPr>
            <w:delText>9</w:delText>
          </w:r>
        </w:del>
      </w:ins>
      <w:ins w:id="50" w:author="RAN4#89" w:date="2019-04-18T14:52:00Z">
        <w:r>
          <w:rPr>
            <w:rFonts w:eastAsiaTheme="minorEastAsia"/>
            <w:lang w:val="en-US"/>
          </w:rPr>
          <w:t>10</w:t>
        </w:r>
      </w:ins>
      <w:ins w:id="51" w:author="陶旭华" w:date="2019-03-29T17:32:00Z">
        <w:r w:rsidRPr="003445FB">
          <w:rPr>
            <w:lang w:val="en-US"/>
          </w:rPr>
          <w:t>.</w:t>
        </w:r>
      </w:ins>
      <w:ins w:id="52" w:author="陶旭华" w:date="2019-04-12T13:38:00Z">
        <w:r>
          <w:rPr>
            <w:rFonts w:eastAsiaTheme="minorEastAsia" w:hint="eastAsia"/>
            <w:lang w:val="en-US"/>
          </w:rPr>
          <w:t>3</w:t>
        </w:r>
      </w:ins>
      <w:ins w:id="53" w:author="陶旭华" w:date="2019-03-29T17:32:00Z">
        <w:r w:rsidRPr="003445FB">
          <w:rPr>
            <w:lang w:val="en-US"/>
          </w:rPr>
          <w:tab/>
        </w:r>
        <w:r>
          <w:rPr>
            <w:rFonts w:eastAsiaTheme="minorEastAsia" w:hint="eastAsia"/>
            <w:lang w:val="en-US"/>
          </w:rPr>
          <w:t>MAC-CE</w:t>
        </w:r>
        <w:r w:rsidRPr="003445FB">
          <w:rPr>
            <w:lang w:val="en-US"/>
          </w:rPr>
          <w:t xml:space="preserve"> based </w:t>
        </w:r>
        <w:r>
          <w:rPr>
            <w:rFonts w:eastAsiaTheme="minorEastAsia" w:hint="eastAsia"/>
            <w:lang w:val="en-US"/>
          </w:rPr>
          <w:t>TCI state</w:t>
        </w:r>
        <w:r w:rsidRPr="003445FB">
          <w:rPr>
            <w:lang w:val="en-US"/>
          </w:rPr>
          <w:t xml:space="preserve"> switch delay</w:t>
        </w:r>
      </w:ins>
    </w:p>
    <w:p w:rsidR="00576CFE" w:rsidRDefault="00576CFE" w:rsidP="00576CFE">
      <w:pPr>
        <w:rPr>
          <w:ins w:id="54" w:author="陶旭华" w:date="2019-04-11T21:03:00Z"/>
          <w:rFonts w:eastAsiaTheme="minorEastAsia"/>
          <w:lang w:val="en-US" w:eastAsia="zh-CN"/>
        </w:rPr>
      </w:pPr>
      <w:ins w:id="55" w:author="陶旭华" w:date="2019-04-11T20:59:00Z">
        <w:r>
          <w:rPr>
            <w:rFonts w:eastAsiaTheme="minorEastAsia" w:hint="eastAsia"/>
            <w:lang w:val="en-US" w:eastAsia="zh-CN"/>
          </w:rPr>
          <w:t>I</w:t>
        </w:r>
      </w:ins>
      <w:ins w:id="56" w:author="陶旭华" w:date="2019-03-29T17:56:00Z">
        <w:r>
          <w:rPr>
            <w:rFonts w:eastAsiaTheme="minorEastAsia" w:hint="eastAsia"/>
            <w:lang w:val="en-US" w:eastAsia="zh-CN"/>
          </w:rPr>
          <w:t xml:space="preserve">f the target TCI state is known to UE, </w:t>
        </w:r>
      </w:ins>
      <w:ins w:id="57" w:author="陶旭华" w:date="2019-04-11T21:00:00Z">
        <w:del w:id="58" w:author="Joakim Axmon" w:date="2019-05-03T16:46:00Z">
          <w:r w:rsidDel="00912FFC">
            <w:rPr>
              <w:rFonts w:eastAsiaTheme="minorEastAsia" w:hint="eastAsia"/>
              <w:lang w:val="en-US" w:eastAsia="zh-CN"/>
            </w:rPr>
            <w:delText>for UE supporting power class</w:delText>
          </w:r>
        </w:del>
      </w:ins>
      <w:ins w:id="59" w:author="陶旭华" w:date="2019-04-11T21:01:00Z">
        <w:del w:id="60" w:author="Joakim Axmon" w:date="2019-05-03T16:46:00Z">
          <w:r w:rsidDel="00912FFC">
            <w:rPr>
              <w:rFonts w:eastAsiaTheme="minorEastAsia" w:hint="eastAsia"/>
              <w:lang w:val="en-US" w:eastAsia="zh-CN"/>
            </w:rPr>
            <w:delText xml:space="preserve"> 1, </w:delText>
          </w:r>
        </w:del>
      </w:ins>
      <w:ins w:id="61" w:author="陶旭华" w:date="2019-03-29T17:54:00Z">
        <w:r>
          <w:rPr>
            <w:rFonts w:eastAsiaTheme="minorEastAsia" w:hint="eastAsia"/>
            <w:lang w:val="en-US" w:eastAsia="zh-CN"/>
          </w:rPr>
          <w:t>upon</w:t>
        </w:r>
      </w:ins>
      <w:ins w:id="62" w:author="陶旭华" w:date="2019-03-29T17:32:00Z">
        <w:r w:rsidRPr="003445FB">
          <w:rPr>
            <w:lang w:val="en-US" w:eastAsia="zh-CN"/>
          </w:rPr>
          <w:t xml:space="preserve"> receiv</w:t>
        </w:r>
      </w:ins>
      <w:ins w:id="63" w:author="陶旭华" w:date="2019-03-29T17:54:00Z">
        <w:r>
          <w:rPr>
            <w:rFonts w:eastAsiaTheme="minorEastAsia" w:hint="eastAsia"/>
            <w:lang w:val="en-US" w:eastAsia="zh-CN"/>
          </w:rPr>
          <w:t>ing</w:t>
        </w:r>
      </w:ins>
      <w:ins w:id="64" w:author="陶旭华" w:date="2019-04-11T20:58:00Z">
        <w:r>
          <w:rPr>
            <w:rFonts w:eastAsiaTheme="minorEastAsia" w:hint="eastAsia"/>
            <w:lang w:val="en-US" w:eastAsia="zh-CN"/>
          </w:rPr>
          <w:t xml:space="preserve"> PDSCH carrying</w:t>
        </w:r>
      </w:ins>
      <w:ins w:id="65" w:author="陶旭华" w:date="2019-03-29T17:32:00Z">
        <w:r w:rsidRPr="003445FB">
          <w:rPr>
            <w:lang w:val="en-US" w:eastAsia="zh-CN"/>
          </w:rPr>
          <w:t xml:space="preserve"> </w:t>
        </w:r>
      </w:ins>
      <w:ins w:id="66" w:author="陶旭华" w:date="2019-03-29T17:54:00Z">
        <w:r>
          <w:rPr>
            <w:rFonts w:eastAsiaTheme="minorEastAsia" w:hint="eastAsia"/>
            <w:lang w:val="en-US" w:eastAsia="zh-CN"/>
          </w:rPr>
          <w:t xml:space="preserve">MAC-CE </w:t>
        </w:r>
      </w:ins>
      <w:ins w:id="67" w:author="陶旭华" w:date="2019-04-11T20:59:00Z">
        <w:r>
          <w:rPr>
            <w:rFonts w:eastAsiaTheme="minorEastAsia" w:hint="eastAsia"/>
            <w:lang w:val="en-US" w:eastAsia="zh-CN"/>
          </w:rPr>
          <w:t xml:space="preserve">activation </w:t>
        </w:r>
      </w:ins>
      <w:ins w:id="68" w:author="陶旭华" w:date="2019-03-29T17:54:00Z">
        <w:r>
          <w:rPr>
            <w:rFonts w:eastAsiaTheme="minorEastAsia" w:hint="eastAsia"/>
            <w:lang w:val="en-US" w:eastAsia="zh-CN"/>
          </w:rPr>
          <w:t xml:space="preserve">command </w:t>
        </w:r>
      </w:ins>
      <w:ins w:id="69" w:author="陶旭华" w:date="2019-03-29T17:55:00Z">
        <w:r>
          <w:rPr>
            <w:rFonts w:eastAsiaTheme="minorEastAsia" w:hint="eastAsia"/>
            <w:lang w:val="en-US" w:eastAsia="zh-CN"/>
          </w:rPr>
          <w:t>at slot n</w:t>
        </w:r>
      </w:ins>
      <w:ins w:id="70" w:author="陶旭华" w:date="2019-03-29T17:32:00Z">
        <w:r w:rsidRPr="003445FB">
          <w:rPr>
            <w:lang w:val="en-US" w:eastAsia="zh-CN"/>
          </w:rPr>
          <w:t xml:space="preserve">, UE shall be able to receive </w:t>
        </w:r>
      </w:ins>
      <w:ins w:id="71" w:author="陶旭华" w:date="2019-03-29T17:55:00Z">
        <w:r w:rsidRPr="003445FB">
          <w:rPr>
            <w:lang w:val="en-US" w:eastAsia="zh-CN"/>
          </w:rPr>
          <w:t>PD</w:t>
        </w:r>
      </w:ins>
      <w:ins w:id="72" w:author="陶旭华" w:date="2019-04-11T20:57:00Z">
        <w:r>
          <w:rPr>
            <w:rFonts w:eastAsiaTheme="minorEastAsia" w:hint="eastAsia"/>
            <w:lang w:val="en-US" w:eastAsia="zh-CN"/>
          </w:rPr>
          <w:t>C</w:t>
        </w:r>
      </w:ins>
      <w:ins w:id="73" w:author="陶旭华" w:date="2019-03-29T17:55:00Z">
        <w:r w:rsidRPr="003445FB">
          <w:rPr>
            <w:lang w:val="en-US" w:eastAsia="zh-CN"/>
          </w:rPr>
          <w:t>CH on</w:t>
        </w:r>
      </w:ins>
      <w:ins w:id="74" w:author="陶旭华" w:date="2019-03-29T17:32:00Z">
        <w:r w:rsidRPr="003445FB">
          <w:rPr>
            <w:lang w:val="en-US" w:eastAsia="zh-CN"/>
          </w:rPr>
          <w:t xml:space="preserve">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slot n+</w:t>
        </w:r>
      </w:ins>
      <w:ins w:id="75" w:author="陶旭华" w:date="2019-03-29T17:55:00Z">
        <w:r w:rsidRPr="005009E5">
          <w:rPr>
            <w:rFonts w:eastAsiaTheme="minorEastAsia" w:hint="eastAsia"/>
            <w:color w:val="000000"/>
            <w:lang w:eastAsia="zh-CN"/>
          </w:rPr>
          <w:t xml:space="preserve"> </w:t>
        </w:r>
        <w:r>
          <w:rPr>
            <w:rFonts w:eastAsiaTheme="minorEastAsia" w:hint="eastAsia"/>
            <w:color w:val="000000"/>
            <w:lang w:eastAsia="zh-CN"/>
          </w:rPr>
          <w:t>T</w:t>
        </w:r>
        <w:r>
          <w:rPr>
            <w:rFonts w:eastAsiaTheme="minorEastAsia" w:hint="eastAsia"/>
            <w:color w:val="000000"/>
            <w:vertAlign w:val="subscript"/>
            <w:lang w:eastAsia="zh-CN"/>
          </w:rPr>
          <w:t>HARQ</w:t>
        </w:r>
        <w:r>
          <w:rPr>
            <w:rFonts w:eastAsiaTheme="minorEastAsia" w:hint="eastAsia"/>
            <w:color w:val="000000"/>
            <w:lang w:eastAsia="zh-CN"/>
          </w:rPr>
          <w:t xml:space="preserve"> +</w:t>
        </w:r>
      </w:ins>
      <w:ins w:id="76" w:author="陶旭华" w:date="2019-03-29T17:32:00Z">
        <w:r>
          <w:rPr>
            <w:rFonts w:eastAsiaTheme="minorEastAsia" w:hint="eastAsia"/>
            <w:lang w:val="en-US" w:eastAsia="zh-CN"/>
          </w:rPr>
          <w:t>3ms</w:t>
        </w:r>
        <w:r w:rsidRPr="003445FB">
          <w:rPr>
            <w:lang w:val="en-US" w:eastAsia="zh-CN"/>
          </w:rPr>
          <w:t xml:space="preserve">, where </w:t>
        </w:r>
      </w:ins>
      <w:ins w:id="77" w:author="陶旭华" w:date="2019-03-29T17:56:00Z">
        <w:r w:rsidRPr="003445FB">
          <w:t>T</w:t>
        </w:r>
        <w:r w:rsidRPr="003445FB">
          <w:rPr>
            <w:vertAlign w:val="subscript"/>
          </w:rPr>
          <w:t>HARQ</w:t>
        </w:r>
        <w:r w:rsidRPr="003445FB">
          <w:t xml:space="preserve"> is the timing between DL data transmission and acknowledgement as specified in [7]</w:t>
        </w:r>
      </w:ins>
      <w:ins w:id="78" w:author="陶旭华" w:date="2019-03-29T17:32:00Z">
        <w:r>
          <w:rPr>
            <w:rFonts w:eastAsiaTheme="minorEastAsia" w:hint="eastAsia"/>
            <w:lang w:val="en-US" w:eastAsia="zh-CN"/>
          </w:rPr>
          <w:t>.</w:t>
        </w:r>
      </w:ins>
      <w:ins w:id="79" w:author="陶旭华" w:date="2019-03-29T17:57:00Z">
        <w:r>
          <w:rPr>
            <w:rFonts w:eastAsiaTheme="minorEastAsia" w:hint="eastAsia"/>
            <w:lang w:val="en-US" w:eastAsia="zh-CN"/>
          </w:rPr>
          <w:t xml:space="preserve"> </w:t>
        </w:r>
      </w:ins>
    </w:p>
    <w:p w:rsidR="00576CFE" w:rsidRPr="0033340B" w:rsidDel="00912FFC" w:rsidRDefault="00576CFE" w:rsidP="00576CFE">
      <w:pPr>
        <w:rPr>
          <w:ins w:id="80" w:author="陶旭华" w:date="2019-04-12T00:04:00Z"/>
          <w:del w:id="81" w:author="Joakim Axmon" w:date="2019-05-03T16:46:00Z"/>
          <w:rFonts w:eastAsiaTheme="minorEastAsia"/>
          <w:i/>
          <w:lang w:val="en-US" w:eastAsia="zh-CN"/>
        </w:rPr>
      </w:pPr>
      <w:ins w:id="82" w:author="陶旭华" w:date="2019-04-12T00:04:00Z">
        <w:del w:id="83" w:author="Joakim Axmon" w:date="2019-05-03T16:46:00Z">
          <w:r w:rsidDel="00912FFC">
            <w:rPr>
              <w:rFonts w:eastAsiaTheme="minorEastAsia" w:hint="eastAsia"/>
              <w:i/>
              <w:lang w:val="en-US" w:eastAsia="zh-CN"/>
            </w:rPr>
            <w:delText>Note</w:delText>
          </w:r>
        </w:del>
      </w:ins>
      <w:ins w:id="84" w:author="陶旭华" w:date="2019-04-12T11:54:00Z">
        <w:del w:id="85" w:author="Joakim Axmon" w:date="2019-05-03T16:46:00Z">
          <w:r w:rsidDel="00912FFC">
            <w:rPr>
              <w:rFonts w:eastAsiaTheme="minorEastAsia" w:hint="eastAsia"/>
              <w:i/>
              <w:lang w:val="en-US" w:eastAsia="zh-CN"/>
            </w:rPr>
            <w:delText>2</w:delText>
          </w:r>
        </w:del>
      </w:ins>
      <w:ins w:id="86" w:author="陶旭华" w:date="2019-04-12T00:04:00Z">
        <w:del w:id="87" w:author="Joakim Axmon" w:date="2019-05-03T16:46:00Z">
          <w:r w:rsidRPr="0033340B" w:rsidDel="00912FFC">
            <w:rPr>
              <w:rFonts w:eastAsiaTheme="minorEastAsia" w:hint="eastAsia"/>
              <w:i/>
              <w:lang w:val="en-US" w:eastAsia="zh-CN"/>
            </w:rPr>
            <w:delText xml:space="preserve">: </w:delText>
          </w:r>
          <w:r w:rsidDel="00912FFC">
            <w:rPr>
              <w:rFonts w:eastAsiaTheme="minorEastAsia" w:hint="eastAsia"/>
              <w:lang w:val="en-US" w:eastAsia="zh-CN"/>
            </w:rPr>
            <w:delText xml:space="preserve">If the target TCI state is known to UE, </w:delText>
          </w:r>
          <w:r w:rsidRPr="0033340B" w:rsidDel="00912FFC">
            <w:rPr>
              <w:rFonts w:eastAsiaTheme="minorEastAsia" w:hint="eastAsia"/>
              <w:i/>
              <w:lang w:val="en-US" w:eastAsia="zh-CN"/>
            </w:rPr>
            <w:delText xml:space="preserve">FFS </w:delText>
          </w:r>
          <w:r w:rsidDel="00912FFC">
            <w:rPr>
              <w:rFonts w:eastAsiaTheme="minorEastAsia" w:hint="eastAsia"/>
              <w:i/>
              <w:lang w:val="en-US" w:eastAsia="zh-CN"/>
            </w:rPr>
            <w:delText>the delay requirement for UE support</w:delText>
          </w:r>
        </w:del>
      </w:ins>
      <w:ins w:id="88" w:author="陶旭华" w:date="2019-04-12T08:06:00Z">
        <w:del w:id="89" w:author="Joakim Axmon" w:date="2019-05-03T16:46:00Z">
          <w:r w:rsidDel="00912FFC">
            <w:rPr>
              <w:rFonts w:eastAsiaTheme="minorEastAsia" w:hint="eastAsia"/>
              <w:i/>
              <w:lang w:val="en-US" w:eastAsia="zh-CN"/>
            </w:rPr>
            <w:delText>ing</w:delText>
          </w:r>
        </w:del>
      </w:ins>
      <w:ins w:id="90" w:author="陶旭华" w:date="2019-04-12T00:04:00Z">
        <w:del w:id="91" w:author="Joakim Axmon" w:date="2019-05-03T16:46:00Z">
          <w:r w:rsidRPr="0033340B" w:rsidDel="00912FFC">
            <w:rPr>
              <w:rFonts w:eastAsiaTheme="minorEastAsia" w:hint="eastAsia"/>
              <w:i/>
              <w:lang w:val="en-US" w:eastAsia="zh-CN"/>
            </w:rPr>
            <w:delText xml:space="preserve"> power class 2/3/4.</w:delText>
          </w:r>
        </w:del>
      </w:ins>
    </w:p>
    <w:p w:rsidR="00576CFE" w:rsidRDefault="00576CFE" w:rsidP="00576CFE">
      <w:pPr>
        <w:rPr>
          <w:ins w:id="92" w:author="陶旭华" w:date="2019-04-12T08:12:00Z"/>
          <w:rFonts w:eastAsiaTheme="minorEastAsia"/>
          <w:i/>
          <w:lang w:val="en-US" w:eastAsia="zh-CN"/>
        </w:rPr>
      </w:pPr>
      <w:ins w:id="93" w:author="陶旭华" w:date="2019-04-12T00:04:00Z">
        <w:del w:id="94" w:author="Joakim Axmon" w:date="2019-05-03T16:48:00Z">
          <w:r w:rsidRPr="0033340B" w:rsidDel="00912FFC">
            <w:rPr>
              <w:rFonts w:eastAsiaTheme="minorEastAsia" w:hint="eastAsia"/>
              <w:i/>
              <w:lang w:val="en-US" w:eastAsia="zh-CN"/>
            </w:rPr>
            <w:delText>Not</w:delText>
          </w:r>
          <w:r w:rsidDel="00912FFC">
            <w:rPr>
              <w:rFonts w:eastAsiaTheme="minorEastAsia" w:hint="eastAsia"/>
              <w:i/>
              <w:lang w:val="en-US" w:eastAsia="zh-CN"/>
            </w:rPr>
            <w:delText xml:space="preserve">e </w:delText>
          </w:r>
        </w:del>
      </w:ins>
      <w:ins w:id="95" w:author="陶旭华" w:date="2019-04-12T11:54:00Z">
        <w:del w:id="96" w:author="Joakim Axmon" w:date="2019-05-03T16:48:00Z">
          <w:r w:rsidDel="00912FFC">
            <w:rPr>
              <w:rFonts w:eastAsiaTheme="minorEastAsia" w:hint="eastAsia"/>
              <w:i/>
              <w:lang w:val="en-US" w:eastAsia="zh-CN"/>
            </w:rPr>
            <w:delText>3</w:delText>
          </w:r>
        </w:del>
      </w:ins>
      <w:ins w:id="97" w:author="陶旭华" w:date="2019-04-12T00:04:00Z">
        <w:del w:id="98" w:author="Joakim Axmon" w:date="2019-05-03T16:48:00Z">
          <w:r w:rsidRPr="00486AFF" w:rsidDel="00912FFC">
            <w:rPr>
              <w:rFonts w:eastAsiaTheme="minorEastAsia" w:hint="eastAsia"/>
              <w:i/>
              <w:lang w:val="en-US" w:eastAsia="zh-CN"/>
            </w:rPr>
            <w:delText xml:space="preserve">: </w:delText>
          </w:r>
          <w:r w:rsidRPr="0033340B" w:rsidDel="00912FFC">
            <w:rPr>
              <w:rFonts w:eastAsiaTheme="minorEastAsia" w:hint="eastAsia"/>
              <w:i/>
              <w:lang w:val="en-US" w:eastAsia="zh-CN"/>
            </w:rPr>
            <w:delText xml:space="preserve">If the target TCI state is unknown to UE, </w:delText>
          </w:r>
          <w:r w:rsidRPr="00486AFF" w:rsidDel="00912FFC">
            <w:rPr>
              <w:rFonts w:eastAsiaTheme="minorEastAsia" w:hint="eastAsia"/>
              <w:i/>
              <w:lang w:val="en-US" w:eastAsia="zh-CN"/>
            </w:rPr>
            <w:delText>FFS</w:delText>
          </w:r>
          <w:r w:rsidDel="00912FFC">
            <w:rPr>
              <w:rFonts w:eastAsiaTheme="minorEastAsia" w:hint="eastAsia"/>
              <w:i/>
              <w:lang w:val="en-US" w:eastAsia="zh-CN"/>
            </w:rPr>
            <w:delText xml:space="preserve"> the delay requirement</w:delText>
          </w:r>
          <w:r w:rsidRPr="0033340B" w:rsidDel="00912FFC">
            <w:rPr>
              <w:rFonts w:eastAsiaTheme="minorEastAsia" w:hint="eastAsia"/>
              <w:i/>
              <w:lang w:val="en-US" w:eastAsia="zh-CN"/>
            </w:rPr>
            <w:delText xml:space="preserve"> for UE supports power class </w:delText>
          </w:r>
        </w:del>
      </w:ins>
      <w:ins w:id="99" w:author="陶旭华" w:date="2019-04-12T11:53:00Z">
        <w:del w:id="100" w:author="Joakim Axmon" w:date="2019-05-03T16:48:00Z">
          <w:r w:rsidDel="00912FFC">
            <w:rPr>
              <w:rFonts w:eastAsiaTheme="minorEastAsia" w:hint="eastAsia"/>
              <w:i/>
              <w:lang w:val="en-US" w:eastAsia="zh-CN"/>
            </w:rPr>
            <w:delText>1/</w:delText>
          </w:r>
        </w:del>
      </w:ins>
      <w:ins w:id="101" w:author="陶旭华" w:date="2019-04-12T00:04:00Z">
        <w:del w:id="102" w:author="Joakim Axmon" w:date="2019-05-03T16:48:00Z">
          <w:r w:rsidRPr="0033340B" w:rsidDel="00912FFC">
            <w:rPr>
              <w:rFonts w:eastAsiaTheme="minorEastAsia" w:hint="eastAsia"/>
              <w:i/>
              <w:lang w:val="en-US" w:eastAsia="zh-CN"/>
            </w:rPr>
            <w:delText>2/3/4.</w:delText>
          </w:r>
        </w:del>
      </w:ins>
    </w:p>
    <w:p w:rsidR="00576CFE" w:rsidRPr="003445FB" w:rsidRDefault="00576CFE" w:rsidP="00576CFE">
      <w:pPr>
        <w:pStyle w:val="Heading3"/>
        <w:rPr>
          <w:ins w:id="103" w:author="陶旭华" w:date="2019-03-29T17:32:00Z"/>
          <w:lang w:val="en-US"/>
        </w:rPr>
      </w:pPr>
      <w:ins w:id="104" w:author="陶旭华" w:date="2019-03-29T17:32:00Z">
        <w:r w:rsidRPr="003445FB">
          <w:rPr>
            <w:lang w:val="en-US"/>
          </w:rPr>
          <w:t>8.</w:t>
        </w:r>
      </w:ins>
      <w:ins w:id="105" w:author="陶旭华" w:date="2019-04-12T13:38:00Z">
        <w:del w:id="106" w:author="RAN4#89" w:date="2019-04-18T14:52:00Z">
          <w:r w:rsidDel="007F2E7C">
            <w:rPr>
              <w:rFonts w:eastAsiaTheme="minorEastAsia" w:hint="eastAsia"/>
              <w:lang w:val="en-US"/>
            </w:rPr>
            <w:delText>9</w:delText>
          </w:r>
        </w:del>
      </w:ins>
      <w:ins w:id="107" w:author="RAN4#89" w:date="2019-04-18T14:52:00Z">
        <w:r>
          <w:rPr>
            <w:rFonts w:eastAsiaTheme="minorEastAsia"/>
            <w:lang w:val="en-US"/>
          </w:rPr>
          <w:t>10</w:t>
        </w:r>
      </w:ins>
      <w:ins w:id="108" w:author="陶旭华" w:date="2019-03-29T17:32:00Z">
        <w:r w:rsidRPr="003445FB">
          <w:rPr>
            <w:lang w:val="en-US"/>
          </w:rPr>
          <w:t>.</w:t>
        </w:r>
      </w:ins>
      <w:ins w:id="109" w:author="陶旭华" w:date="2019-04-12T13:38:00Z">
        <w:r>
          <w:rPr>
            <w:rFonts w:eastAsiaTheme="minorEastAsia" w:hint="eastAsia"/>
            <w:lang w:val="en-US"/>
          </w:rPr>
          <w:t>4</w:t>
        </w:r>
      </w:ins>
      <w:ins w:id="110" w:author="陶旭华" w:date="2019-03-29T17:32:00Z">
        <w:r w:rsidRPr="003445FB">
          <w:rPr>
            <w:lang w:val="en-US"/>
          </w:rPr>
          <w:tab/>
          <w:t xml:space="preserve">DCI based </w:t>
        </w:r>
        <w:r>
          <w:rPr>
            <w:rFonts w:eastAsiaTheme="minorEastAsia" w:hint="eastAsia"/>
            <w:lang w:val="en-US"/>
          </w:rPr>
          <w:t>TCI</w:t>
        </w:r>
        <w:r w:rsidRPr="003445FB">
          <w:rPr>
            <w:lang w:val="en-US"/>
          </w:rPr>
          <w:t xml:space="preserve"> switch delay</w:t>
        </w:r>
      </w:ins>
    </w:p>
    <w:p w:rsidR="00576CFE" w:rsidRDefault="00576CFE">
      <w:pPr>
        <w:rPr>
          <w:ins w:id="111" w:author="陶旭华" w:date="2019-04-12T00:07:00Z"/>
          <w:rFonts w:eastAsiaTheme="minorEastAsia"/>
          <w:color w:val="000000"/>
          <w:lang w:eastAsia="zh-CN"/>
        </w:rPr>
        <w:pPrChange w:id="112" w:author="陶旭华" w:date="2019-04-11T23:42:00Z">
          <w:pPr>
            <w:ind w:left="720"/>
          </w:pPr>
        </w:pPrChange>
      </w:pPr>
      <w:ins w:id="113" w:author="陶旭华" w:date="2019-04-12T00:05:00Z">
        <w:r>
          <w:rPr>
            <w:rFonts w:eastAsiaTheme="minorEastAsia" w:hint="eastAsia"/>
            <w:lang w:val="en-US" w:eastAsia="zh-CN"/>
          </w:rPr>
          <w:t xml:space="preserve">If the target TCI state is known to UE, </w:t>
        </w:r>
        <w:del w:id="114" w:author="Joakim Axmon" w:date="2019-05-03T16:47:00Z">
          <w:r w:rsidDel="00912FFC">
            <w:rPr>
              <w:rFonts w:eastAsiaTheme="minorEastAsia" w:hint="eastAsia"/>
              <w:lang w:val="en-US" w:eastAsia="zh-CN"/>
            </w:rPr>
            <w:delText xml:space="preserve">for UE supporting power class </w:delText>
          </w:r>
        </w:del>
      </w:ins>
      <w:ins w:id="115" w:author="陶旭华" w:date="2019-04-12T00:06:00Z">
        <w:del w:id="116" w:author="Joakim Axmon" w:date="2019-05-03T16:47:00Z">
          <w:r w:rsidDel="00912FFC">
            <w:rPr>
              <w:rFonts w:eastAsiaTheme="minorEastAsia" w:hint="eastAsia"/>
              <w:lang w:val="en-US" w:eastAsia="zh-CN"/>
            </w:rPr>
            <w:delText>1</w:delText>
          </w:r>
        </w:del>
      </w:ins>
      <w:ins w:id="117" w:author="陶旭华" w:date="2019-03-29T18:01:00Z">
        <w:del w:id="118" w:author="Joakim Axmon" w:date="2019-05-03T16:47:00Z">
          <w:r w:rsidRPr="003445FB" w:rsidDel="00912FFC">
            <w:rPr>
              <w:lang w:val="en-US" w:eastAsia="zh-CN"/>
            </w:rPr>
            <w:delText>,</w:delText>
          </w:r>
          <w:r w:rsidDel="00912FFC">
            <w:rPr>
              <w:rFonts w:eastAsiaTheme="minorEastAsia" w:hint="eastAsia"/>
              <w:lang w:val="en-US" w:eastAsia="zh-CN"/>
            </w:rPr>
            <w:delText xml:space="preserve"> </w:delText>
          </w:r>
        </w:del>
      </w:ins>
      <w:ins w:id="119" w:author="陶旭华" w:date="2019-04-12T00:06:00Z">
        <w:r>
          <w:rPr>
            <w:rFonts w:eastAsiaTheme="minorEastAsia" w:hint="eastAsia"/>
            <w:color w:val="000000"/>
            <w:lang w:eastAsia="zh-CN"/>
          </w:rPr>
          <w:t>when a</w:t>
        </w:r>
      </w:ins>
      <w:ins w:id="120" w:author="陶旭华" w:date="2019-03-29T17:35:00Z">
        <w:r w:rsidRPr="0048482F">
          <w:rPr>
            <w:color w:val="000000"/>
          </w:rPr>
          <w:t xml:space="preserve"> UE is configured with the higher layer parameter </w:t>
        </w:r>
        <w:r w:rsidRPr="005B68A6">
          <w:rPr>
            <w:i/>
            <w:color w:val="000000"/>
          </w:rPr>
          <w:t>tci-PresentInDCI</w:t>
        </w:r>
        <w:r w:rsidRPr="0048482F">
          <w:rPr>
            <w:i/>
            <w:color w:val="000000"/>
          </w:rPr>
          <w:t xml:space="preserve"> </w:t>
        </w:r>
      </w:ins>
      <w:ins w:id="121" w:author="陶旭华" w:date="2019-04-12T08:22:00Z">
        <w:r>
          <w:rPr>
            <w:rFonts w:eastAsiaTheme="minorEastAsia" w:hint="eastAsia"/>
            <w:color w:val="000000"/>
            <w:lang w:eastAsia="zh-CN"/>
          </w:rPr>
          <w:t>which</w:t>
        </w:r>
      </w:ins>
      <w:ins w:id="122" w:author="陶旭华" w:date="2019-03-29T17:35:00Z">
        <w:r w:rsidRPr="00716D05">
          <w:rPr>
            <w:color w:val="000000"/>
          </w:rPr>
          <w:t xml:space="preserve">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for the CORESET scheduling the PDSCH</w:t>
        </w:r>
      </w:ins>
      <w:ins w:id="123" w:author="陶旭华" w:date="2019-04-12T00:07:00Z">
        <w:r>
          <w:rPr>
            <w:rFonts w:eastAsiaTheme="minorEastAsia" w:hint="eastAsia"/>
            <w:color w:val="000000"/>
            <w:lang w:eastAsia="zh-CN"/>
          </w:rPr>
          <w:t xml:space="preserve"> at slot n</w:t>
        </w:r>
      </w:ins>
      <w:ins w:id="124" w:author="陶旭华" w:date="2019-03-29T17:35:00Z">
        <w:r w:rsidRPr="0048482F">
          <w:rPr>
            <w:color w:val="000000"/>
          </w:rPr>
          <w:t xml:space="preserve">, </w:t>
        </w:r>
      </w:ins>
      <w:ins w:id="125" w:author="陶旭华" w:date="2019-03-29T17:39:00Z">
        <w:r w:rsidRPr="003445FB">
          <w:rPr>
            <w:lang w:val="en-US" w:eastAsia="zh-CN"/>
          </w:rPr>
          <w:t>UE shall be able to receive PDSCH</w:t>
        </w:r>
        <w:r>
          <w:rPr>
            <w:rFonts w:eastAsiaTheme="minorEastAsia" w:hint="eastAsia"/>
            <w:lang w:val="en-US" w:eastAsia="zh-CN"/>
          </w:rPr>
          <w:t xml:space="preserve"> </w:t>
        </w:r>
        <w:r>
          <w:rPr>
            <w:lang w:val="en-US" w:eastAsia="zh-CN"/>
          </w:rPr>
          <w:t xml:space="preserve">or transmit PUSCH </w:t>
        </w:r>
        <w:r w:rsidRPr="003445FB">
          <w:rPr>
            <w:lang w:val="en-US" w:eastAsia="zh-CN"/>
          </w:rPr>
          <w:t xml:space="preserve">on the new </w:t>
        </w:r>
        <w:r>
          <w:rPr>
            <w:rFonts w:eastAsiaTheme="minorEastAsia" w:hint="eastAsia"/>
            <w:lang w:val="en-US" w:eastAsia="zh-CN"/>
          </w:rPr>
          <w:t>beam</w:t>
        </w:r>
        <w:r w:rsidRPr="003445FB">
          <w:rPr>
            <w:lang w:val="en-US" w:eastAsia="zh-CN"/>
          </w:rPr>
          <w:t xml:space="preserve"> </w:t>
        </w:r>
        <w:r>
          <w:rPr>
            <w:rFonts w:eastAsiaTheme="minorEastAsia" w:hint="eastAsia"/>
            <w:lang w:val="en-US" w:eastAsia="zh-CN"/>
          </w:rPr>
          <w:t>of</w:t>
        </w:r>
        <w:r w:rsidRPr="003445FB">
          <w:rPr>
            <w:lang w:val="en-US" w:eastAsia="zh-CN"/>
          </w:rPr>
          <w:t xml:space="preserve"> the serving cell on which </w:t>
        </w:r>
        <w:r>
          <w:rPr>
            <w:rFonts w:eastAsiaTheme="minorEastAsia" w:hint="eastAsia"/>
            <w:lang w:val="en-US" w:eastAsia="zh-CN"/>
          </w:rPr>
          <w:t>TCI state</w:t>
        </w:r>
        <w:r w:rsidRPr="003445FB">
          <w:rPr>
            <w:lang w:val="en-US" w:eastAsia="zh-CN"/>
          </w:rPr>
          <w:t xml:space="preserve"> switch occurs no later than at slot n+</w:t>
        </w:r>
      </w:ins>
      <w:ins w:id="126" w:author="陶旭华" w:date="2019-04-12T00:10:00Z">
        <w:r w:rsidRPr="00CC7937">
          <w:rPr>
            <w:rFonts w:eastAsiaTheme="minorEastAsia"/>
            <w:i/>
            <w:iCs/>
            <w:color w:val="000000"/>
            <w:lang w:eastAsia="zh-CN"/>
          </w:rPr>
          <w:t>timeDurationForQCL</w:t>
        </w:r>
      </w:ins>
      <w:ins w:id="127" w:author="陶旭华" w:date="2019-03-29T17:50:00Z">
        <w:r>
          <w:rPr>
            <w:rFonts w:eastAsiaTheme="minorEastAsia" w:hint="eastAsia"/>
            <w:lang w:val="en-US" w:eastAsia="zh-CN"/>
          </w:rPr>
          <w:t>, where</w:t>
        </w:r>
      </w:ins>
      <w:ins w:id="128" w:author="陶旭华" w:date="2019-04-11T23:42:00Z">
        <w:r>
          <w:rPr>
            <w:rFonts w:eastAsiaTheme="minorEastAsia" w:hint="eastAsia"/>
            <w:lang w:val="en-US" w:eastAsia="zh-CN"/>
          </w:rPr>
          <w:t xml:space="preserve">, </w:t>
        </w:r>
      </w:ins>
      <w:ins w:id="129" w:author="陶旭华" w:date="2019-04-12T00:10:00Z">
        <w:r w:rsidRPr="00CC7937">
          <w:rPr>
            <w:rFonts w:eastAsiaTheme="minorEastAsia"/>
            <w:i/>
            <w:iCs/>
            <w:color w:val="000000"/>
            <w:lang w:eastAsia="zh-CN"/>
          </w:rPr>
          <w:t>timeDurationForQCL</w:t>
        </w:r>
        <w:r>
          <w:rPr>
            <w:rFonts w:eastAsiaTheme="minorEastAsia" w:hint="eastAsia"/>
            <w:color w:val="000000"/>
            <w:lang w:eastAsia="zh-CN"/>
          </w:rPr>
          <w:t xml:space="preserve"> </w:t>
        </w:r>
      </w:ins>
      <w:ins w:id="130" w:author="陶旭华" w:date="2019-03-29T17:46:00Z">
        <w:r>
          <w:rPr>
            <w:rFonts w:eastAsiaTheme="minorEastAsia" w:hint="eastAsia"/>
            <w:color w:val="000000"/>
            <w:lang w:eastAsia="zh-CN"/>
          </w:rPr>
          <w:t xml:space="preserve">is the </w:t>
        </w:r>
      </w:ins>
      <w:ins w:id="131" w:author="陶旭华" w:date="2019-03-29T17:47:00Z">
        <w:r>
          <w:rPr>
            <w:rFonts w:eastAsiaTheme="minorEastAsia" w:hint="eastAsia"/>
            <w:color w:val="000000"/>
            <w:lang w:eastAsia="zh-CN"/>
          </w:rPr>
          <w:t xml:space="preserve">time required by the UE to perform PDCCH reception and </w:t>
        </w:r>
      </w:ins>
      <w:ins w:id="132" w:author="陶旭华" w:date="2019-03-29T17:48:00Z">
        <w:r w:rsidRPr="001F528E">
          <w:t>applying spatial QCL information received in DCI for PDSCH processing as described in TS 38.214 [</w:t>
        </w:r>
      </w:ins>
      <w:ins w:id="133" w:author="陶旭华" w:date="2019-03-29T17:49:00Z">
        <w:r>
          <w:rPr>
            <w:rFonts w:eastAsiaTheme="minorEastAsia" w:hint="eastAsia"/>
            <w:lang w:eastAsia="zh-CN"/>
          </w:rPr>
          <w:t>26</w:t>
        </w:r>
      </w:ins>
      <w:ins w:id="134" w:author="陶旭华" w:date="2019-03-29T17:48:00Z">
        <w:r w:rsidRPr="001F528E">
          <w:t>]</w:t>
        </w:r>
      </w:ins>
      <w:ins w:id="135" w:author="陶旭华" w:date="2019-03-29T17:51:00Z">
        <w:r>
          <w:rPr>
            <w:rFonts w:eastAsiaTheme="minorEastAsia" w:hint="eastAsia"/>
            <w:lang w:eastAsia="zh-CN"/>
          </w:rPr>
          <w:t xml:space="preserve">, the value of </w:t>
        </w:r>
        <w:r>
          <w:rPr>
            <w:rFonts w:eastAsiaTheme="minorEastAsia" w:hint="eastAsia"/>
            <w:color w:val="000000"/>
            <w:lang w:eastAsia="zh-CN"/>
          </w:rPr>
          <w:t>T</w:t>
        </w:r>
        <w:r>
          <w:rPr>
            <w:rFonts w:eastAsiaTheme="minorEastAsia" w:hint="eastAsia"/>
            <w:color w:val="000000"/>
            <w:vertAlign w:val="subscript"/>
            <w:lang w:eastAsia="zh-CN"/>
          </w:rPr>
          <w:t>QCL_time</w:t>
        </w:r>
        <w:r>
          <w:rPr>
            <w:rFonts w:eastAsiaTheme="minorEastAsia" w:hint="eastAsia"/>
            <w:color w:val="000000"/>
            <w:lang w:eastAsia="zh-CN"/>
          </w:rPr>
          <w:t xml:space="preserve"> is defined in TS 38.306</w:t>
        </w:r>
      </w:ins>
      <w:ins w:id="136" w:author="陶旭华" w:date="2019-03-29T17:52:00Z">
        <w:r>
          <w:rPr>
            <w:rFonts w:eastAsiaTheme="minorEastAsia" w:hint="eastAsia"/>
            <w:color w:val="000000"/>
            <w:lang w:eastAsia="zh-CN"/>
          </w:rPr>
          <w:t>[</w:t>
        </w:r>
      </w:ins>
      <w:r>
        <w:rPr>
          <w:rFonts w:eastAsiaTheme="minorEastAsia"/>
          <w:color w:val="000000"/>
          <w:lang w:eastAsia="zh-CN"/>
        </w:rPr>
        <w:t>14</w:t>
      </w:r>
      <w:ins w:id="137" w:author="陶旭华" w:date="2019-03-29T17:52:00Z">
        <w:r>
          <w:rPr>
            <w:rFonts w:eastAsiaTheme="minorEastAsia" w:hint="eastAsia"/>
            <w:color w:val="000000"/>
            <w:lang w:eastAsia="zh-CN"/>
          </w:rPr>
          <w:t>]</w:t>
        </w:r>
      </w:ins>
      <w:ins w:id="138" w:author="陶旭华" w:date="2019-03-29T17:43:00Z">
        <w:r>
          <w:rPr>
            <w:rFonts w:eastAsiaTheme="minorEastAsia" w:hint="eastAsia"/>
            <w:lang w:val="en-US" w:eastAsia="zh-CN"/>
          </w:rPr>
          <w:t>.</w:t>
        </w:r>
      </w:ins>
      <w:ins w:id="139" w:author="陶旭华" w:date="2019-03-29T17:39:00Z">
        <w:r w:rsidRPr="0048482F">
          <w:rPr>
            <w:color w:val="000000"/>
          </w:rPr>
          <w:t xml:space="preserve"> </w:t>
        </w:r>
      </w:ins>
    </w:p>
    <w:p w:rsidR="00576CFE" w:rsidRDefault="00576CFE">
      <w:pPr>
        <w:rPr>
          <w:ins w:id="140" w:author="陶旭华" w:date="2019-04-12T00:10:00Z"/>
          <w:rFonts w:eastAsiaTheme="minorEastAsia"/>
          <w:color w:val="000000"/>
          <w:lang w:eastAsia="zh-CN"/>
        </w:rPr>
        <w:pPrChange w:id="141" w:author="陶旭华" w:date="2019-04-11T23:42:00Z">
          <w:pPr>
            <w:ind w:left="720"/>
          </w:pPr>
        </w:pPrChange>
      </w:pPr>
      <w:ins w:id="142" w:author="陶旭华" w:date="2019-04-12T00:07:00Z">
        <w:r>
          <w:rPr>
            <w:rFonts w:eastAsiaTheme="minorEastAsia"/>
            <w:color w:val="000000"/>
            <w:lang w:eastAsia="zh-CN"/>
          </w:rPr>
          <w:t>T</w:t>
        </w:r>
        <w:r>
          <w:rPr>
            <w:rFonts w:eastAsiaTheme="minorEastAsia" w:hint="eastAsia"/>
            <w:color w:val="000000"/>
            <w:lang w:eastAsia="zh-CN"/>
          </w:rPr>
          <w:t xml:space="preserve">he known condition for TCI state defined in </w:t>
        </w:r>
      </w:ins>
      <w:ins w:id="143" w:author="陶旭华" w:date="2019-04-12T00:08:00Z">
        <w:r>
          <w:rPr>
            <w:rFonts w:eastAsiaTheme="minorEastAsia" w:hint="eastAsia"/>
            <w:color w:val="000000"/>
            <w:lang w:eastAsia="zh-CN"/>
          </w:rPr>
          <w:t xml:space="preserve">section </w:t>
        </w:r>
      </w:ins>
      <w:ins w:id="144" w:author="陶旭华" w:date="2019-04-12T00:07:00Z">
        <w:r>
          <w:rPr>
            <w:rFonts w:eastAsiaTheme="minorEastAsia" w:hint="eastAsia"/>
            <w:color w:val="000000"/>
            <w:lang w:eastAsia="zh-CN"/>
          </w:rPr>
          <w:t>8.7.2</w:t>
        </w:r>
      </w:ins>
      <w:ins w:id="145" w:author="陶旭华" w:date="2019-04-12T00:08:00Z">
        <w:r>
          <w:rPr>
            <w:rFonts w:eastAsiaTheme="minorEastAsia" w:hint="eastAsia"/>
            <w:color w:val="000000"/>
            <w:lang w:eastAsia="zh-CN"/>
          </w:rPr>
          <w:t xml:space="preserve"> is applied.</w:t>
        </w:r>
      </w:ins>
    </w:p>
    <w:p w:rsidR="00576CFE" w:rsidRPr="00634936" w:rsidDel="00912FFC" w:rsidRDefault="00576CFE">
      <w:pPr>
        <w:rPr>
          <w:del w:id="146" w:author="Joakim Axmon" w:date="2019-05-03T16:47:00Z"/>
          <w:rFonts w:eastAsiaTheme="minorEastAsia"/>
          <w:i/>
          <w:lang w:val="en-US" w:eastAsia="zh-CN"/>
          <w:rPrChange w:id="147" w:author="陶旭华" w:date="2019-04-12T11:54:00Z">
            <w:rPr>
              <w:del w:id="148" w:author="Joakim Axmon" w:date="2019-05-03T16:47:00Z"/>
              <w:rFonts w:eastAsiaTheme="minorEastAsia"/>
              <w:lang w:val="en-US" w:eastAsia="zh-CN"/>
            </w:rPr>
          </w:rPrChange>
        </w:rPr>
        <w:pPrChange w:id="149" w:author="陶旭华" w:date="2019-04-11T23:42:00Z">
          <w:pPr>
            <w:ind w:left="720"/>
          </w:pPr>
        </w:pPrChange>
      </w:pPr>
      <w:ins w:id="150" w:author="陶旭华" w:date="2019-04-12T00:10:00Z">
        <w:del w:id="151" w:author="Joakim Axmon" w:date="2019-05-03T16:47:00Z">
          <w:r w:rsidRPr="00CC7937" w:rsidDel="00912FFC">
            <w:rPr>
              <w:rFonts w:eastAsiaTheme="minorEastAsia"/>
              <w:i/>
              <w:color w:val="000000"/>
              <w:lang w:eastAsia="zh-CN"/>
              <w:rPrChange w:id="152" w:author="陶旭华" w:date="2019-04-12T00:11:00Z">
                <w:rPr>
                  <w:rFonts w:eastAsiaTheme="minorEastAsia"/>
                  <w:color w:val="000000"/>
                  <w:lang w:eastAsia="zh-CN"/>
                </w:rPr>
              </w:rPrChange>
            </w:rPr>
            <w:delText>Note</w:delText>
          </w:r>
        </w:del>
      </w:ins>
      <w:ins w:id="153" w:author="陶旭华" w:date="2019-04-12T00:11:00Z">
        <w:del w:id="154" w:author="Joakim Axmon" w:date="2019-05-03T16:47:00Z">
          <w:r w:rsidRPr="00CC7937" w:rsidDel="00912FFC">
            <w:rPr>
              <w:rFonts w:eastAsiaTheme="minorEastAsia"/>
              <w:i/>
              <w:color w:val="000000"/>
              <w:lang w:eastAsia="zh-CN"/>
              <w:rPrChange w:id="155" w:author="陶旭华" w:date="2019-04-12T00:11:00Z">
                <w:rPr>
                  <w:rFonts w:eastAsiaTheme="minorEastAsia"/>
                  <w:color w:val="000000"/>
                  <w:lang w:eastAsia="zh-CN"/>
                </w:rPr>
              </w:rPrChange>
            </w:rPr>
            <w:delText xml:space="preserve"> </w:delText>
          </w:r>
        </w:del>
      </w:ins>
      <w:ins w:id="156" w:author="陶旭华" w:date="2019-04-12T11:11:00Z">
        <w:del w:id="157" w:author="Joakim Axmon" w:date="2019-05-03T16:47:00Z">
          <w:r w:rsidDel="00912FFC">
            <w:rPr>
              <w:rFonts w:eastAsiaTheme="minorEastAsia" w:hint="eastAsia"/>
              <w:i/>
              <w:color w:val="000000"/>
              <w:lang w:eastAsia="zh-CN"/>
            </w:rPr>
            <w:delText>4</w:delText>
          </w:r>
        </w:del>
      </w:ins>
      <w:ins w:id="158" w:author="陶旭华" w:date="2019-04-12T00:10:00Z">
        <w:del w:id="159" w:author="Joakim Axmon" w:date="2019-05-03T16:47:00Z">
          <w:r w:rsidRPr="00CC7937" w:rsidDel="00912FFC">
            <w:rPr>
              <w:rFonts w:eastAsiaTheme="minorEastAsia"/>
              <w:i/>
              <w:color w:val="000000"/>
              <w:lang w:eastAsia="zh-CN"/>
              <w:rPrChange w:id="160" w:author="陶旭华" w:date="2019-04-12T00:11:00Z">
                <w:rPr>
                  <w:rFonts w:eastAsiaTheme="minorEastAsia"/>
                  <w:color w:val="000000"/>
                  <w:lang w:eastAsia="zh-CN"/>
                </w:rPr>
              </w:rPrChange>
            </w:rPr>
            <w:delText>:</w:delText>
          </w:r>
        </w:del>
      </w:ins>
      <w:ins w:id="161" w:author="陶旭华" w:date="2019-04-12T00:11:00Z">
        <w:del w:id="162" w:author="Joakim Axmon" w:date="2019-05-03T16:47:00Z">
          <w:r w:rsidRPr="00CC7937" w:rsidDel="00912FFC">
            <w:rPr>
              <w:rFonts w:eastAsiaTheme="minorEastAsia" w:hint="eastAsia"/>
              <w:i/>
              <w:lang w:val="en-US" w:eastAsia="zh-CN"/>
            </w:rPr>
            <w:delText xml:space="preserve"> </w:delText>
          </w:r>
          <w:r w:rsidRPr="00CC7937" w:rsidDel="00912FFC">
            <w:rPr>
              <w:rFonts w:eastAsiaTheme="minorEastAsia"/>
              <w:i/>
              <w:lang w:val="en-US" w:eastAsia="zh-CN"/>
              <w:rPrChange w:id="163" w:author="陶旭华" w:date="2019-04-12T00:11:00Z">
                <w:rPr>
                  <w:rFonts w:eastAsiaTheme="minorEastAsia"/>
                  <w:lang w:val="en-US" w:eastAsia="zh-CN"/>
                </w:rPr>
              </w:rPrChange>
            </w:rPr>
            <w:delText xml:space="preserve">If the target TCI state is known to UE, </w:delText>
          </w:r>
          <w:r w:rsidRPr="00CC7937" w:rsidDel="00912FFC">
            <w:rPr>
              <w:rFonts w:eastAsiaTheme="minorEastAsia" w:hint="eastAsia"/>
              <w:i/>
              <w:lang w:val="en-US" w:eastAsia="zh-CN"/>
            </w:rPr>
            <w:delText>FFS the delay requirement for UE supports power class 2/3/4.</w:delText>
          </w:r>
        </w:del>
      </w:ins>
    </w:p>
    <w:p w:rsidR="008A588A" w:rsidRPr="00576CFE" w:rsidRDefault="008A588A" w:rsidP="008A588A">
      <w:pPr>
        <w:jc w:val="center"/>
        <w:rPr>
          <w:rFonts w:ascii="Arial" w:hAnsi="Arial"/>
          <w:smallCaps/>
          <w:noProof/>
          <w:color w:val="4F81BD" w:themeColor="accent1"/>
          <w:sz w:val="28"/>
          <w:szCs w:val="28"/>
          <w:lang w:val="en-US"/>
        </w:rPr>
      </w:pPr>
    </w:p>
    <w:p w:rsidR="000B0FB4" w:rsidRPr="000B0FB4" w:rsidRDefault="000B0FB4" w:rsidP="000B0FB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rsidR="000B0FB4" w:rsidRPr="007E7D83" w:rsidRDefault="000B0FB4" w:rsidP="000B0FB4">
      <w:pPr>
        <w:pBdr>
          <w:bottom w:val="single" w:sz="6" w:space="1" w:color="auto"/>
          <w:between w:val="single" w:sz="6" w:space="1" w:color="auto"/>
        </w:pBdr>
        <w:jc w:val="center"/>
        <w:rPr>
          <w:rFonts w:ascii="Arial" w:hAnsi="Arial"/>
          <w:smallCaps/>
          <w:noProof/>
          <w:color w:val="4F81BD" w:themeColor="accent1"/>
          <w:sz w:val="8"/>
          <w:szCs w:val="8"/>
        </w:rPr>
      </w:pPr>
    </w:p>
    <w:p w:rsidR="000B0FB4" w:rsidRPr="000B0FB4" w:rsidRDefault="000B0FB4" w:rsidP="000B0FB4">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0B0FB4" w:rsidRPr="000B0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C55" w:rsidRDefault="00AE2C55">
      <w:r>
        <w:separator/>
      </w:r>
    </w:p>
  </w:endnote>
  <w:endnote w:type="continuationSeparator" w:id="0">
    <w:p w:rsidR="00AE2C55" w:rsidRDefault="00AE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C55" w:rsidRDefault="00AE2C55">
      <w:r>
        <w:separator/>
      </w:r>
    </w:p>
  </w:footnote>
  <w:footnote w:type="continuationSeparator" w:id="0">
    <w:p w:rsidR="00AE2C55" w:rsidRDefault="00AE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89">
    <w15:presenceInfo w15:providerId="None" w15:userId="RAN4#89"/>
  </w15:person>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5E"/>
    <w:rsid w:val="00045D46"/>
    <w:rsid w:val="000501C7"/>
    <w:rsid w:val="00087CB5"/>
    <w:rsid w:val="000A6394"/>
    <w:rsid w:val="000B0FB4"/>
    <w:rsid w:val="000B7FED"/>
    <w:rsid w:val="000C038A"/>
    <w:rsid w:val="000C6598"/>
    <w:rsid w:val="00130AA6"/>
    <w:rsid w:val="00130FD2"/>
    <w:rsid w:val="00145D43"/>
    <w:rsid w:val="00165180"/>
    <w:rsid w:val="00192C46"/>
    <w:rsid w:val="001A08B3"/>
    <w:rsid w:val="001A7B60"/>
    <w:rsid w:val="001B52F0"/>
    <w:rsid w:val="001B7A65"/>
    <w:rsid w:val="001D55A7"/>
    <w:rsid w:val="001E41F3"/>
    <w:rsid w:val="00201911"/>
    <w:rsid w:val="00242B59"/>
    <w:rsid w:val="0026004D"/>
    <w:rsid w:val="002640DD"/>
    <w:rsid w:val="002679B9"/>
    <w:rsid w:val="00274711"/>
    <w:rsid w:val="00275D12"/>
    <w:rsid w:val="00284FEB"/>
    <w:rsid w:val="002860C4"/>
    <w:rsid w:val="002B5741"/>
    <w:rsid w:val="002D6B0B"/>
    <w:rsid w:val="002E03B1"/>
    <w:rsid w:val="002E16ED"/>
    <w:rsid w:val="002E6754"/>
    <w:rsid w:val="00305409"/>
    <w:rsid w:val="00353A39"/>
    <w:rsid w:val="003609EF"/>
    <w:rsid w:val="0036231A"/>
    <w:rsid w:val="00366796"/>
    <w:rsid w:val="00374DD4"/>
    <w:rsid w:val="003A719B"/>
    <w:rsid w:val="003D15B5"/>
    <w:rsid w:val="003E1A36"/>
    <w:rsid w:val="003E60A1"/>
    <w:rsid w:val="00410371"/>
    <w:rsid w:val="004242F1"/>
    <w:rsid w:val="00436EDC"/>
    <w:rsid w:val="00451AA3"/>
    <w:rsid w:val="0045789B"/>
    <w:rsid w:val="004A0E98"/>
    <w:rsid w:val="004B75B7"/>
    <w:rsid w:val="0051580D"/>
    <w:rsid w:val="005255FB"/>
    <w:rsid w:val="00530E48"/>
    <w:rsid w:val="00542F42"/>
    <w:rsid w:val="00547111"/>
    <w:rsid w:val="00556BCD"/>
    <w:rsid w:val="00570A47"/>
    <w:rsid w:val="00576CFE"/>
    <w:rsid w:val="00585BD5"/>
    <w:rsid w:val="00592D74"/>
    <w:rsid w:val="005D3DAF"/>
    <w:rsid w:val="005E2C44"/>
    <w:rsid w:val="005F1E81"/>
    <w:rsid w:val="005F7E4E"/>
    <w:rsid w:val="00621188"/>
    <w:rsid w:val="006257ED"/>
    <w:rsid w:val="00634480"/>
    <w:rsid w:val="00637A8A"/>
    <w:rsid w:val="006439AE"/>
    <w:rsid w:val="00664A50"/>
    <w:rsid w:val="00680F42"/>
    <w:rsid w:val="006929D4"/>
    <w:rsid w:val="00695808"/>
    <w:rsid w:val="006B46FB"/>
    <w:rsid w:val="006E21FB"/>
    <w:rsid w:val="00792342"/>
    <w:rsid w:val="007977A8"/>
    <w:rsid w:val="00797FA1"/>
    <w:rsid w:val="007B512A"/>
    <w:rsid w:val="007C2097"/>
    <w:rsid w:val="007D6A07"/>
    <w:rsid w:val="007E7D83"/>
    <w:rsid w:val="007F62D4"/>
    <w:rsid w:val="007F7259"/>
    <w:rsid w:val="008040A8"/>
    <w:rsid w:val="008279FA"/>
    <w:rsid w:val="008626E7"/>
    <w:rsid w:val="00870EE7"/>
    <w:rsid w:val="00876200"/>
    <w:rsid w:val="008A45A6"/>
    <w:rsid w:val="008A588A"/>
    <w:rsid w:val="008E2DC0"/>
    <w:rsid w:val="008F686C"/>
    <w:rsid w:val="00912FFC"/>
    <w:rsid w:val="009148DE"/>
    <w:rsid w:val="00926879"/>
    <w:rsid w:val="00927693"/>
    <w:rsid w:val="00957565"/>
    <w:rsid w:val="00963950"/>
    <w:rsid w:val="009777D9"/>
    <w:rsid w:val="00991B88"/>
    <w:rsid w:val="009933A2"/>
    <w:rsid w:val="009A5753"/>
    <w:rsid w:val="009A579D"/>
    <w:rsid w:val="009B7074"/>
    <w:rsid w:val="009E3297"/>
    <w:rsid w:val="009F734F"/>
    <w:rsid w:val="00A246B6"/>
    <w:rsid w:val="00A379EC"/>
    <w:rsid w:val="00A44A33"/>
    <w:rsid w:val="00A47E70"/>
    <w:rsid w:val="00A50CF0"/>
    <w:rsid w:val="00A6526E"/>
    <w:rsid w:val="00A7671C"/>
    <w:rsid w:val="00A9664A"/>
    <w:rsid w:val="00AA2CBC"/>
    <w:rsid w:val="00AC5820"/>
    <w:rsid w:val="00AD1AE1"/>
    <w:rsid w:val="00AD1CD8"/>
    <w:rsid w:val="00AE2C55"/>
    <w:rsid w:val="00B13A4C"/>
    <w:rsid w:val="00B258BB"/>
    <w:rsid w:val="00B67B97"/>
    <w:rsid w:val="00B75977"/>
    <w:rsid w:val="00B76E48"/>
    <w:rsid w:val="00B85CD1"/>
    <w:rsid w:val="00B968C8"/>
    <w:rsid w:val="00BA3EC5"/>
    <w:rsid w:val="00BA51D9"/>
    <w:rsid w:val="00BB0C54"/>
    <w:rsid w:val="00BB5DFC"/>
    <w:rsid w:val="00BC3221"/>
    <w:rsid w:val="00BD279D"/>
    <w:rsid w:val="00BD6BB8"/>
    <w:rsid w:val="00C50128"/>
    <w:rsid w:val="00C66BA2"/>
    <w:rsid w:val="00C87E4C"/>
    <w:rsid w:val="00C94F24"/>
    <w:rsid w:val="00C95985"/>
    <w:rsid w:val="00C96160"/>
    <w:rsid w:val="00CA6331"/>
    <w:rsid w:val="00CC5026"/>
    <w:rsid w:val="00CC68D0"/>
    <w:rsid w:val="00CD4FF1"/>
    <w:rsid w:val="00CD5A4A"/>
    <w:rsid w:val="00D03F9A"/>
    <w:rsid w:val="00D06D51"/>
    <w:rsid w:val="00D11650"/>
    <w:rsid w:val="00D2363F"/>
    <w:rsid w:val="00D24991"/>
    <w:rsid w:val="00D50255"/>
    <w:rsid w:val="00D62F06"/>
    <w:rsid w:val="00D73BF4"/>
    <w:rsid w:val="00DA072B"/>
    <w:rsid w:val="00DC5378"/>
    <w:rsid w:val="00DE34CF"/>
    <w:rsid w:val="00DF27DC"/>
    <w:rsid w:val="00E04603"/>
    <w:rsid w:val="00E13F3D"/>
    <w:rsid w:val="00E34898"/>
    <w:rsid w:val="00E558FB"/>
    <w:rsid w:val="00EA12EA"/>
    <w:rsid w:val="00EA43EF"/>
    <w:rsid w:val="00EB09B7"/>
    <w:rsid w:val="00EE7D7C"/>
    <w:rsid w:val="00EF0214"/>
    <w:rsid w:val="00F035AB"/>
    <w:rsid w:val="00F225ED"/>
    <w:rsid w:val="00F23936"/>
    <w:rsid w:val="00F24315"/>
    <w:rsid w:val="00F25D98"/>
    <w:rsid w:val="00F300FB"/>
    <w:rsid w:val="00F35CB7"/>
    <w:rsid w:val="00F35D8E"/>
    <w:rsid w:val="00F72A95"/>
    <w:rsid w:val="00F97F65"/>
    <w:rsid w:val="00FB6386"/>
    <w:rsid w:val="00FF4A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9FF97"/>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F4A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35248-41D2-4E46-AFBB-C99CC678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786</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9</cp:revision>
  <cp:lastPrinted>1899-12-31T23:00:00Z</cp:lastPrinted>
  <dcterms:created xsi:type="dcterms:W3CDTF">2019-05-03T14:43:00Z</dcterms:created>
  <dcterms:modified xsi:type="dcterms:W3CDTF">2019-05-03T16:59:00Z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